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E91" w:rsidRPr="009906EF" w:rsidRDefault="00CB0364" w:rsidP="00EA7E91">
      <w:pPr>
        <w:pStyle w:val="CRCoverPage"/>
        <w:tabs>
          <w:tab w:val="right" w:pos="9639"/>
        </w:tabs>
        <w:spacing w:after="0"/>
        <w:rPr>
          <w:b/>
          <w:noProof/>
          <w:sz w:val="24"/>
        </w:rPr>
      </w:pPr>
      <w:bookmarkStart w:id="0" w:name="_Toc462477884"/>
      <w:r>
        <w:rPr>
          <w:b/>
          <w:noProof/>
          <w:sz w:val="24"/>
        </w:rPr>
        <w:t>3GPP TSG-SA WG2 Meeting #13</w:t>
      </w:r>
      <w:r w:rsidR="008E03C7">
        <w:rPr>
          <w:b/>
          <w:noProof/>
          <w:sz w:val="24"/>
        </w:rPr>
        <w:t>2</w:t>
      </w:r>
      <w:r w:rsidR="00EA7E91">
        <w:rPr>
          <w:b/>
          <w:i/>
          <w:noProof/>
          <w:sz w:val="24"/>
        </w:rPr>
        <w:t xml:space="preserve"> </w:t>
      </w:r>
      <w:r w:rsidR="00E72AA5">
        <w:rPr>
          <w:b/>
          <w:i/>
          <w:noProof/>
          <w:sz w:val="28"/>
        </w:rPr>
        <w:tab/>
      </w:r>
      <w:r w:rsidR="00E72AA5" w:rsidRPr="009906EF">
        <w:rPr>
          <w:b/>
          <w:noProof/>
          <w:sz w:val="24"/>
        </w:rPr>
        <w:t>S2-1</w:t>
      </w:r>
      <w:r w:rsidR="007476FE">
        <w:rPr>
          <w:b/>
          <w:noProof/>
          <w:sz w:val="24"/>
        </w:rPr>
        <w:t>9</w:t>
      </w:r>
      <w:r w:rsidR="00873884">
        <w:rPr>
          <w:b/>
          <w:noProof/>
          <w:sz w:val="24"/>
        </w:rPr>
        <w:t>0</w:t>
      </w:r>
      <w:r w:rsidR="009E4A67">
        <w:rPr>
          <w:b/>
          <w:noProof/>
          <w:sz w:val="24"/>
        </w:rPr>
        <w:t>3560</w:t>
      </w:r>
    </w:p>
    <w:p w:rsidR="00EA7E91" w:rsidRPr="00D84463" w:rsidRDefault="008E03C7" w:rsidP="000F2D44">
      <w:pPr>
        <w:rPr>
          <w:rFonts w:ascii="Arial" w:hAnsi="Arial"/>
          <w:b/>
          <w:noProof/>
          <w:sz w:val="24"/>
        </w:rPr>
      </w:pPr>
      <w:r w:rsidRPr="008E03C7">
        <w:rPr>
          <w:rFonts w:ascii="Arial" w:hAnsi="Arial"/>
          <w:b/>
          <w:noProof/>
          <w:sz w:val="24"/>
        </w:rPr>
        <w:t>Xi’an, China, 8th Apr – 12th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8063F" w:rsidTr="00844B90">
        <w:tc>
          <w:tcPr>
            <w:tcW w:w="9641" w:type="dxa"/>
            <w:gridSpan w:val="9"/>
            <w:tcBorders>
              <w:top w:val="single" w:sz="4" w:space="0" w:color="auto"/>
              <w:left w:val="single" w:sz="4" w:space="0" w:color="auto"/>
              <w:right w:val="single" w:sz="4" w:space="0" w:color="auto"/>
            </w:tcBorders>
          </w:tcPr>
          <w:p w:rsidR="00EA7E91" w:rsidRPr="0088063F" w:rsidRDefault="00EA7E91" w:rsidP="00844B90">
            <w:pPr>
              <w:pStyle w:val="CRCoverPage"/>
              <w:spacing w:after="0"/>
              <w:jc w:val="right"/>
              <w:rPr>
                <w:i/>
                <w:noProof/>
              </w:rPr>
            </w:pPr>
            <w:r w:rsidRPr="0088063F">
              <w:rPr>
                <w:i/>
                <w:noProof/>
                <w:sz w:val="14"/>
              </w:rPr>
              <w:t>CR-Form-v11.1</w:t>
            </w:r>
          </w:p>
        </w:tc>
      </w:tr>
      <w:tr w:rsidR="00EA7E91" w:rsidRPr="0088063F" w:rsidTr="00844B90">
        <w:tc>
          <w:tcPr>
            <w:tcW w:w="9641" w:type="dxa"/>
            <w:gridSpan w:val="9"/>
            <w:tcBorders>
              <w:left w:val="single" w:sz="4" w:space="0" w:color="auto"/>
              <w:right w:val="single" w:sz="4" w:space="0" w:color="auto"/>
            </w:tcBorders>
          </w:tcPr>
          <w:p w:rsidR="00EA7E91" w:rsidRPr="0088063F" w:rsidRDefault="00EA7E91" w:rsidP="00844B90">
            <w:pPr>
              <w:pStyle w:val="CRCoverPage"/>
              <w:spacing w:after="0"/>
              <w:jc w:val="center"/>
              <w:rPr>
                <w:noProof/>
              </w:rPr>
            </w:pPr>
            <w:r w:rsidRPr="0088063F">
              <w:rPr>
                <w:b/>
                <w:noProof/>
                <w:sz w:val="32"/>
              </w:rPr>
              <w:t>CHANGE REQUEST</w:t>
            </w:r>
          </w:p>
        </w:tc>
      </w:tr>
      <w:tr w:rsidR="00EA7E91" w:rsidRPr="0088063F" w:rsidTr="00844B90">
        <w:tc>
          <w:tcPr>
            <w:tcW w:w="9641" w:type="dxa"/>
            <w:gridSpan w:val="9"/>
            <w:tcBorders>
              <w:left w:val="single" w:sz="4" w:space="0" w:color="auto"/>
              <w:right w:val="single" w:sz="4" w:space="0" w:color="auto"/>
            </w:tcBorders>
          </w:tcPr>
          <w:p w:rsidR="00EA7E91" w:rsidRPr="0088063F" w:rsidRDefault="00EA7E91" w:rsidP="00844B90">
            <w:pPr>
              <w:pStyle w:val="CRCoverPage"/>
              <w:spacing w:after="0"/>
              <w:rPr>
                <w:noProof/>
                <w:sz w:val="8"/>
                <w:szCs w:val="8"/>
              </w:rPr>
            </w:pPr>
          </w:p>
        </w:tc>
      </w:tr>
      <w:tr w:rsidR="00EA7E91" w:rsidRPr="0088063F" w:rsidTr="00844B90">
        <w:tc>
          <w:tcPr>
            <w:tcW w:w="142" w:type="dxa"/>
            <w:tcBorders>
              <w:left w:val="single" w:sz="4" w:space="0" w:color="auto"/>
            </w:tcBorders>
          </w:tcPr>
          <w:p w:rsidR="00EA7E91" w:rsidRPr="0088063F" w:rsidRDefault="00EA7E91" w:rsidP="00844B90">
            <w:pPr>
              <w:pStyle w:val="CRCoverPage"/>
              <w:spacing w:after="0"/>
              <w:jc w:val="right"/>
              <w:rPr>
                <w:noProof/>
              </w:rPr>
            </w:pPr>
          </w:p>
        </w:tc>
        <w:tc>
          <w:tcPr>
            <w:tcW w:w="2126" w:type="dxa"/>
            <w:shd w:val="pct30" w:color="FFFF00" w:fill="auto"/>
          </w:tcPr>
          <w:p w:rsidR="00EA7E91" w:rsidRPr="0088063F" w:rsidRDefault="002D270A" w:rsidP="00844B90">
            <w:pPr>
              <w:pStyle w:val="CRCoverPage"/>
              <w:spacing w:after="0"/>
              <w:rPr>
                <w:b/>
                <w:noProof/>
                <w:sz w:val="28"/>
              </w:rPr>
            </w:pPr>
            <w:r w:rsidRPr="0088063F">
              <w:rPr>
                <w:b/>
                <w:noProof/>
                <w:sz w:val="28"/>
              </w:rPr>
              <w:t>23.</w:t>
            </w:r>
            <w:r w:rsidR="001D1AF7" w:rsidRPr="0088063F">
              <w:rPr>
                <w:b/>
                <w:noProof/>
                <w:sz w:val="28"/>
              </w:rPr>
              <w:t>50</w:t>
            </w:r>
            <w:r w:rsidR="00BC6DA9">
              <w:rPr>
                <w:b/>
                <w:noProof/>
                <w:sz w:val="28"/>
              </w:rPr>
              <w:t>1</w:t>
            </w:r>
          </w:p>
        </w:tc>
        <w:tc>
          <w:tcPr>
            <w:tcW w:w="709" w:type="dxa"/>
          </w:tcPr>
          <w:p w:rsidR="00EA7E91" w:rsidRPr="0088063F" w:rsidRDefault="00EA7E91" w:rsidP="00844B90">
            <w:pPr>
              <w:pStyle w:val="CRCoverPage"/>
              <w:spacing w:after="0"/>
              <w:jc w:val="center"/>
              <w:rPr>
                <w:noProof/>
              </w:rPr>
            </w:pPr>
            <w:r w:rsidRPr="0088063F">
              <w:rPr>
                <w:b/>
                <w:noProof/>
                <w:sz w:val="28"/>
              </w:rPr>
              <w:t>CR</w:t>
            </w:r>
          </w:p>
        </w:tc>
        <w:tc>
          <w:tcPr>
            <w:tcW w:w="1276" w:type="dxa"/>
            <w:shd w:val="pct30" w:color="FFFF00" w:fill="auto"/>
          </w:tcPr>
          <w:p w:rsidR="00EA7E91" w:rsidRPr="0088063F" w:rsidRDefault="009E4A67" w:rsidP="0071352F">
            <w:pPr>
              <w:pStyle w:val="CRCoverPage"/>
              <w:spacing w:after="0"/>
              <w:jc w:val="center"/>
              <w:rPr>
                <w:noProof/>
              </w:rPr>
            </w:pPr>
            <w:r w:rsidRPr="0071352F">
              <w:rPr>
                <w:rFonts w:hint="eastAsia"/>
                <w:b/>
                <w:noProof/>
                <w:sz w:val="32"/>
              </w:rPr>
              <w:t>1182</w:t>
            </w:r>
          </w:p>
        </w:tc>
        <w:tc>
          <w:tcPr>
            <w:tcW w:w="709" w:type="dxa"/>
          </w:tcPr>
          <w:p w:rsidR="00EA7E91" w:rsidRPr="0088063F" w:rsidRDefault="00EA7E91" w:rsidP="00844B90">
            <w:pPr>
              <w:pStyle w:val="CRCoverPage"/>
              <w:tabs>
                <w:tab w:val="right" w:pos="625"/>
              </w:tabs>
              <w:spacing w:after="0"/>
              <w:jc w:val="center"/>
              <w:rPr>
                <w:noProof/>
              </w:rPr>
            </w:pPr>
            <w:r w:rsidRPr="0088063F">
              <w:rPr>
                <w:b/>
                <w:bCs/>
                <w:noProof/>
                <w:sz w:val="28"/>
              </w:rPr>
              <w:t>rev</w:t>
            </w:r>
          </w:p>
        </w:tc>
        <w:tc>
          <w:tcPr>
            <w:tcW w:w="425" w:type="dxa"/>
            <w:shd w:val="pct30" w:color="FFFF00" w:fill="auto"/>
          </w:tcPr>
          <w:p w:rsidR="00EA7E91" w:rsidRPr="0088063F" w:rsidRDefault="0071352F" w:rsidP="00844B90">
            <w:pPr>
              <w:pStyle w:val="CRCoverPage"/>
              <w:spacing w:after="0"/>
              <w:jc w:val="center"/>
              <w:rPr>
                <w:b/>
                <w:noProof/>
              </w:rPr>
            </w:pPr>
            <w:r w:rsidRPr="00B35C73">
              <w:rPr>
                <w:b/>
                <w:noProof/>
                <w:sz w:val="32"/>
              </w:rPr>
              <w:t>-</w:t>
            </w:r>
          </w:p>
        </w:tc>
        <w:tc>
          <w:tcPr>
            <w:tcW w:w="2693" w:type="dxa"/>
          </w:tcPr>
          <w:p w:rsidR="00EA7E91" w:rsidRPr="0088063F" w:rsidRDefault="00EA7E91" w:rsidP="00844B90">
            <w:pPr>
              <w:pStyle w:val="CRCoverPage"/>
              <w:tabs>
                <w:tab w:val="right" w:pos="1825"/>
              </w:tabs>
              <w:spacing w:after="0"/>
              <w:jc w:val="center"/>
              <w:rPr>
                <w:noProof/>
              </w:rPr>
            </w:pPr>
            <w:r w:rsidRPr="0088063F">
              <w:rPr>
                <w:b/>
                <w:noProof/>
                <w:sz w:val="28"/>
                <w:szCs w:val="28"/>
              </w:rPr>
              <w:t>Current version:</w:t>
            </w:r>
          </w:p>
        </w:tc>
        <w:tc>
          <w:tcPr>
            <w:tcW w:w="1418" w:type="dxa"/>
            <w:shd w:val="pct30" w:color="FFFF00" w:fill="auto"/>
          </w:tcPr>
          <w:p w:rsidR="00EA7E91" w:rsidRPr="0088063F" w:rsidRDefault="0083208D" w:rsidP="00721E96">
            <w:pPr>
              <w:pStyle w:val="CRCoverPage"/>
              <w:spacing w:after="0"/>
              <w:jc w:val="center"/>
              <w:rPr>
                <w:noProof/>
              </w:rPr>
            </w:pPr>
            <w:r w:rsidRPr="0088063F">
              <w:rPr>
                <w:b/>
                <w:noProof/>
                <w:sz w:val="32"/>
              </w:rPr>
              <w:t>1</w:t>
            </w:r>
            <w:r w:rsidR="00721E96">
              <w:rPr>
                <w:b/>
                <w:noProof/>
                <w:sz w:val="32"/>
              </w:rPr>
              <w:t>6</w:t>
            </w:r>
            <w:r w:rsidRPr="0088063F">
              <w:rPr>
                <w:b/>
                <w:noProof/>
                <w:sz w:val="32"/>
              </w:rPr>
              <w:t>.</w:t>
            </w:r>
            <w:r w:rsidR="00721E96">
              <w:rPr>
                <w:b/>
                <w:noProof/>
                <w:sz w:val="32"/>
              </w:rPr>
              <w:t>0</w:t>
            </w:r>
            <w:bookmarkStart w:id="1" w:name="_GoBack"/>
            <w:bookmarkEnd w:id="1"/>
            <w:r w:rsidR="00126F1C" w:rsidRPr="0088063F">
              <w:rPr>
                <w:b/>
                <w:noProof/>
                <w:sz w:val="32"/>
              </w:rPr>
              <w:t>.</w:t>
            </w:r>
            <w:r w:rsidRPr="0088063F">
              <w:rPr>
                <w:b/>
                <w:noProof/>
                <w:sz w:val="32"/>
              </w:rPr>
              <w:t>0</w:t>
            </w:r>
          </w:p>
        </w:tc>
        <w:tc>
          <w:tcPr>
            <w:tcW w:w="143" w:type="dxa"/>
            <w:tcBorders>
              <w:right w:val="single" w:sz="4" w:space="0" w:color="auto"/>
            </w:tcBorders>
          </w:tcPr>
          <w:p w:rsidR="00EA7E91" w:rsidRPr="0088063F" w:rsidRDefault="00EA7E91" w:rsidP="00844B90">
            <w:pPr>
              <w:pStyle w:val="CRCoverPage"/>
              <w:spacing w:after="0"/>
              <w:rPr>
                <w:noProof/>
              </w:rPr>
            </w:pPr>
          </w:p>
        </w:tc>
      </w:tr>
      <w:tr w:rsidR="00EA7E91" w:rsidRPr="0088063F" w:rsidTr="00844B90">
        <w:tc>
          <w:tcPr>
            <w:tcW w:w="9641" w:type="dxa"/>
            <w:gridSpan w:val="9"/>
            <w:tcBorders>
              <w:left w:val="single" w:sz="4" w:space="0" w:color="auto"/>
              <w:right w:val="single" w:sz="4" w:space="0" w:color="auto"/>
            </w:tcBorders>
          </w:tcPr>
          <w:p w:rsidR="00EA7E91" w:rsidRPr="0088063F" w:rsidRDefault="00EA7E91" w:rsidP="00844B90">
            <w:pPr>
              <w:pStyle w:val="CRCoverPage"/>
              <w:spacing w:after="0"/>
              <w:rPr>
                <w:noProof/>
              </w:rPr>
            </w:pPr>
          </w:p>
        </w:tc>
      </w:tr>
      <w:tr w:rsidR="00EA7E91" w:rsidRPr="0088063F" w:rsidTr="00844B90">
        <w:tc>
          <w:tcPr>
            <w:tcW w:w="9641" w:type="dxa"/>
            <w:gridSpan w:val="9"/>
            <w:tcBorders>
              <w:top w:val="single" w:sz="4" w:space="0" w:color="auto"/>
            </w:tcBorders>
          </w:tcPr>
          <w:p w:rsidR="00EA7E91" w:rsidRPr="0088063F" w:rsidRDefault="00EA7E91" w:rsidP="00844B90">
            <w:pPr>
              <w:pStyle w:val="CRCoverPage"/>
              <w:spacing w:after="0"/>
              <w:jc w:val="center"/>
              <w:rPr>
                <w:rFonts w:cs="Arial"/>
                <w:i/>
                <w:noProof/>
              </w:rPr>
            </w:pPr>
            <w:r w:rsidRPr="0088063F">
              <w:rPr>
                <w:rFonts w:cs="Arial"/>
                <w:i/>
                <w:noProof/>
              </w:rPr>
              <w:t xml:space="preserve">For </w:t>
            </w:r>
            <w:hyperlink r:id="rId8" w:anchor="_blank" w:history="1">
              <w:r w:rsidRPr="0088063F">
                <w:rPr>
                  <w:rStyle w:val="ac"/>
                  <w:rFonts w:cs="Arial"/>
                  <w:b/>
                  <w:i/>
                  <w:noProof/>
                  <w:color w:val="FF0000"/>
                </w:rPr>
                <w:t>HE</w:t>
              </w:r>
              <w:bookmarkStart w:id="2" w:name="_Hlt497126619"/>
              <w:r w:rsidRPr="0088063F">
                <w:rPr>
                  <w:rStyle w:val="ac"/>
                  <w:rFonts w:cs="Arial"/>
                  <w:b/>
                  <w:i/>
                  <w:noProof/>
                  <w:color w:val="FF0000"/>
                </w:rPr>
                <w:t>L</w:t>
              </w:r>
              <w:bookmarkEnd w:id="2"/>
              <w:r w:rsidRPr="0088063F">
                <w:rPr>
                  <w:rStyle w:val="ac"/>
                  <w:rFonts w:cs="Arial"/>
                  <w:b/>
                  <w:i/>
                  <w:noProof/>
                  <w:color w:val="FF0000"/>
                </w:rPr>
                <w:t>P</w:t>
              </w:r>
            </w:hyperlink>
            <w:r w:rsidRPr="0088063F">
              <w:rPr>
                <w:rFonts w:cs="Arial"/>
                <w:b/>
                <w:i/>
                <w:noProof/>
                <w:color w:val="FF0000"/>
              </w:rPr>
              <w:t xml:space="preserve"> </w:t>
            </w:r>
            <w:r w:rsidRPr="0088063F">
              <w:rPr>
                <w:rFonts w:cs="Arial"/>
                <w:i/>
                <w:noProof/>
              </w:rPr>
              <w:t xml:space="preserve">on using this form: comprehensive instructions can be found at </w:t>
            </w:r>
            <w:r w:rsidRPr="0088063F">
              <w:rPr>
                <w:rFonts w:cs="Arial"/>
                <w:i/>
                <w:noProof/>
              </w:rPr>
              <w:br/>
            </w:r>
            <w:hyperlink r:id="rId9" w:history="1">
              <w:r w:rsidRPr="0088063F">
                <w:rPr>
                  <w:rStyle w:val="ac"/>
                  <w:rFonts w:cs="Arial"/>
                  <w:i/>
                  <w:noProof/>
                </w:rPr>
                <w:t>http://www.3gpp.org/Change-Requests</w:t>
              </w:r>
            </w:hyperlink>
            <w:r w:rsidRPr="0088063F">
              <w:rPr>
                <w:rFonts w:cs="Arial"/>
                <w:i/>
                <w:noProof/>
              </w:rPr>
              <w:t>.</w:t>
            </w:r>
          </w:p>
        </w:tc>
      </w:tr>
      <w:tr w:rsidR="00EA7E91" w:rsidRPr="0088063F" w:rsidTr="00844B90">
        <w:tc>
          <w:tcPr>
            <w:tcW w:w="9641" w:type="dxa"/>
            <w:gridSpan w:val="9"/>
          </w:tcPr>
          <w:p w:rsidR="00EA7E91" w:rsidRPr="0088063F" w:rsidRDefault="00EA7E91" w:rsidP="00844B90">
            <w:pPr>
              <w:pStyle w:val="CRCoverPage"/>
              <w:spacing w:after="0"/>
              <w:rPr>
                <w:noProof/>
                <w:sz w:val="8"/>
                <w:szCs w:val="8"/>
              </w:rPr>
            </w:pPr>
          </w:p>
        </w:tc>
      </w:tr>
    </w:tbl>
    <w:p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8063F" w:rsidTr="00844B90">
        <w:tc>
          <w:tcPr>
            <w:tcW w:w="2835" w:type="dxa"/>
          </w:tcPr>
          <w:p w:rsidR="00EA7E91" w:rsidRPr="0088063F" w:rsidRDefault="00EA7E91" w:rsidP="00844B90">
            <w:pPr>
              <w:pStyle w:val="CRCoverPage"/>
              <w:tabs>
                <w:tab w:val="right" w:pos="2751"/>
              </w:tabs>
              <w:spacing w:after="0"/>
              <w:rPr>
                <w:b/>
                <w:i/>
                <w:noProof/>
              </w:rPr>
            </w:pPr>
            <w:r w:rsidRPr="0088063F">
              <w:rPr>
                <w:b/>
                <w:i/>
                <w:noProof/>
              </w:rPr>
              <w:t>Proposed change affects:</w:t>
            </w:r>
          </w:p>
        </w:tc>
        <w:tc>
          <w:tcPr>
            <w:tcW w:w="1418" w:type="dxa"/>
          </w:tcPr>
          <w:p w:rsidR="00EA7E91" w:rsidRPr="0088063F" w:rsidRDefault="00EA7E91" w:rsidP="00844B90">
            <w:pPr>
              <w:pStyle w:val="CRCoverPage"/>
              <w:spacing w:after="0"/>
              <w:jc w:val="right"/>
              <w:rPr>
                <w:noProof/>
              </w:rPr>
            </w:pPr>
            <w:r w:rsidRPr="008806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E91" w:rsidRPr="0088063F" w:rsidRDefault="00EA7E91" w:rsidP="00844B90">
            <w:pPr>
              <w:pStyle w:val="CRCoverPage"/>
              <w:spacing w:after="0"/>
              <w:jc w:val="center"/>
              <w:rPr>
                <w:b/>
                <w:caps/>
                <w:noProof/>
              </w:rPr>
            </w:pPr>
          </w:p>
        </w:tc>
        <w:tc>
          <w:tcPr>
            <w:tcW w:w="709" w:type="dxa"/>
            <w:tcBorders>
              <w:left w:val="single" w:sz="4" w:space="0" w:color="auto"/>
            </w:tcBorders>
          </w:tcPr>
          <w:p w:rsidR="00EA7E91" w:rsidRPr="0088063F" w:rsidRDefault="00EA7E91" w:rsidP="00844B90">
            <w:pPr>
              <w:pStyle w:val="CRCoverPage"/>
              <w:spacing w:after="0"/>
              <w:jc w:val="right"/>
              <w:rPr>
                <w:noProof/>
                <w:u w:val="single"/>
              </w:rPr>
            </w:pPr>
            <w:r w:rsidRPr="008806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E91" w:rsidRPr="0088063F" w:rsidRDefault="00EA7E91" w:rsidP="00844B90">
            <w:pPr>
              <w:pStyle w:val="CRCoverPage"/>
              <w:spacing w:after="0"/>
              <w:jc w:val="center"/>
              <w:rPr>
                <w:b/>
                <w:caps/>
                <w:noProof/>
              </w:rPr>
            </w:pPr>
          </w:p>
        </w:tc>
        <w:tc>
          <w:tcPr>
            <w:tcW w:w="2126" w:type="dxa"/>
          </w:tcPr>
          <w:p w:rsidR="00EA7E91" w:rsidRPr="0088063F" w:rsidRDefault="00EA7E91" w:rsidP="00844B90">
            <w:pPr>
              <w:pStyle w:val="CRCoverPage"/>
              <w:spacing w:after="0"/>
              <w:jc w:val="right"/>
              <w:rPr>
                <w:noProof/>
                <w:u w:val="single"/>
              </w:rPr>
            </w:pPr>
            <w:r w:rsidRPr="008806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E91" w:rsidRPr="0088063F" w:rsidRDefault="00EA7E91" w:rsidP="00844B90">
            <w:pPr>
              <w:pStyle w:val="CRCoverPage"/>
              <w:spacing w:after="0"/>
              <w:jc w:val="center"/>
              <w:rPr>
                <w:b/>
                <w:caps/>
                <w:noProof/>
              </w:rPr>
            </w:pPr>
          </w:p>
        </w:tc>
        <w:tc>
          <w:tcPr>
            <w:tcW w:w="1418" w:type="dxa"/>
            <w:tcBorders>
              <w:left w:val="nil"/>
            </w:tcBorders>
          </w:tcPr>
          <w:p w:rsidR="00EA7E91" w:rsidRPr="0088063F" w:rsidRDefault="00EA7E91" w:rsidP="00844B90">
            <w:pPr>
              <w:pStyle w:val="CRCoverPage"/>
              <w:spacing w:after="0"/>
              <w:jc w:val="right"/>
              <w:rPr>
                <w:noProof/>
              </w:rPr>
            </w:pPr>
            <w:r w:rsidRPr="008806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E91" w:rsidRPr="0088063F" w:rsidRDefault="00126F1C" w:rsidP="00844B90">
            <w:pPr>
              <w:pStyle w:val="CRCoverPage"/>
              <w:spacing w:after="0"/>
              <w:jc w:val="center"/>
              <w:rPr>
                <w:b/>
                <w:bCs/>
                <w:caps/>
                <w:noProof/>
              </w:rPr>
            </w:pPr>
            <w:r w:rsidRPr="0088063F">
              <w:rPr>
                <w:b/>
                <w:bCs/>
                <w:caps/>
                <w:noProof/>
              </w:rPr>
              <w:t>X</w:t>
            </w:r>
          </w:p>
        </w:tc>
      </w:tr>
    </w:tbl>
    <w:p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8063F" w:rsidTr="00844B90">
        <w:tc>
          <w:tcPr>
            <w:tcW w:w="9641" w:type="dxa"/>
            <w:gridSpan w:val="11"/>
          </w:tcPr>
          <w:p w:rsidR="00EA7E91" w:rsidRPr="0088063F" w:rsidRDefault="00EA7E91" w:rsidP="00844B90">
            <w:pPr>
              <w:pStyle w:val="CRCoverPage"/>
              <w:spacing w:after="0"/>
              <w:rPr>
                <w:noProof/>
                <w:sz w:val="8"/>
                <w:szCs w:val="8"/>
              </w:rPr>
            </w:pPr>
          </w:p>
        </w:tc>
      </w:tr>
      <w:tr w:rsidR="00630DF8" w:rsidRPr="0088063F" w:rsidTr="00844B90">
        <w:tc>
          <w:tcPr>
            <w:tcW w:w="1843" w:type="dxa"/>
            <w:tcBorders>
              <w:top w:val="single" w:sz="4" w:space="0" w:color="auto"/>
              <w:left w:val="single" w:sz="4" w:space="0" w:color="auto"/>
            </w:tcBorders>
          </w:tcPr>
          <w:p w:rsidR="00630DF8" w:rsidRPr="0088063F" w:rsidRDefault="00630DF8" w:rsidP="00630DF8">
            <w:pPr>
              <w:pStyle w:val="CRCoverPage"/>
              <w:tabs>
                <w:tab w:val="right" w:pos="1759"/>
              </w:tabs>
              <w:spacing w:after="0"/>
              <w:rPr>
                <w:b/>
                <w:i/>
                <w:noProof/>
              </w:rPr>
            </w:pPr>
            <w:r w:rsidRPr="0088063F">
              <w:rPr>
                <w:b/>
                <w:i/>
                <w:noProof/>
              </w:rPr>
              <w:t>Title:</w:t>
            </w:r>
            <w:r w:rsidRPr="0088063F">
              <w:rPr>
                <w:b/>
                <w:i/>
                <w:noProof/>
              </w:rPr>
              <w:tab/>
            </w:r>
          </w:p>
        </w:tc>
        <w:tc>
          <w:tcPr>
            <w:tcW w:w="7798" w:type="dxa"/>
            <w:gridSpan w:val="10"/>
            <w:tcBorders>
              <w:top w:val="single" w:sz="4" w:space="0" w:color="auto"/>
              <w:right w:val="single" w:sz="4" w:space="0" w:color="auto"/>
            </w:tcBorders>
            <w:shd w:val="pct30" w:color="FFFF00" w:fill="auto"/>
          </w:tcPr>
          <w:p w:rsidR="00630DF8" w:rsidRPr="0088063F" w:rsidRDefault="00630DF8" w:rsidP="002B63AF">
            <w:pPr>
              <w:pStyle w:val="CRCoverPage"/>
              <w:spacing w:after="0"/>
              <w:ind w:left="100"/>
              <w:rPr>
                <w:noProof/>
              </w:rPr>
            </w:pPr>
            <w:r w:rsidRPr="0088063F">
              <w:rPr>
                <w:noProof/>
              </w:rPr>
              <w:t xml:space="preserve">eSBA </w:t>
            </w:r>
            <w:r w:rsidR="002B63AF" w:rsidRPr="002B63AF">
              <w:rPr>
                <w:noProof/>
              </w:rPr>
              <w:t>reselection of producer inst</w:t>
            </w:r>
            <w:r w:rsidR="002B63AF">
              <w:rPr>
                <w:noProof/>
              </w:rPr>
              <w:t>a</w:t>
            </w:r>
            <w:r w:rsidR="002B63AF" w:rsidRPr="002B63AF">
              <w:rPr>
                <w:noProof/>
              </w:rPr>
              <w:t>nce</w:t>
            </w:r>
          </w:p>
        </w:tc>
      </w:tr>
      <w:tr w:rsidR="00EA7E91" w:rsidRPr="0088063F" w:rsidTr="00844B90">
        <w:tc>
          <w:tcPr>
            <w:tcW w:w="1843" w:type="dxa"/>
            <w:tcBorders>
              <w:left w:val="single" w:sz="4" w:space="0" w:color="auto"/>
            </w:tcBorders>
          </w:tcPr>
          <w:p w:rsidR="00EA7E91" w:rsidRPr="0088063F"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Pr="0088063F" w:rsidRDefault="00EA7E91" w:rsidP="00844B90">
            <w:pPr>
              <w:pStyle w:val="CRCoverPage"/>
              <w:spacing w:after="0"/>
              <w:rPr>
                <w:noProof/>
                <w:sz w:val="8"/>
                <w:szCs w:val="8"/>
              </w:rPr>
            </w:pPr>
          </w:p>
        </w:tc>
      </w:tr>
      <w:tr w:rsidR="00EA7E91" w:rsidRPr="00A529CB" w:rsidTr="00844B90">
        <w:tc>
          <w:tcPr>
            <w:tcW w:w="1843" w:type="dxa"/>
            <w:tcBorders>
              <w:left w:val="single" w:sz="4" w:space="0" w:color="auto"/>
            </w:tcBorders>
          </w:tcPr>
          <w:p w:rsidR="00EA7E91" w:rsidRPr="0088063F" w:rsidRDefault="00EA7E91" w:rsidP="00844B90">
            <w:pPr>
              <w:pStyle w:val="CRCoverPage"/>
              <w:tabs>
                <w:tab w:val="right" w:pos="1759"/>
              </w:tabs>
              <w:spacing w:after="0"/>
              <w:rPr>
                <w:b/>
                <w:i/>
                <w:noProof/>
              </w:rPr>
            </w:pPr>
            <w:r w:rsidRPr="0088063F">
              <w:rPr>
                <w:b/>
                <w:i/>
                <w:noProof/>
              </w:rPr>
              <w:t>Source to WG:</w:t>
            </w:r>
          </w:p>
        </w:tc>
        <w:tc>
          <w:tcPr>
            <w:tcW w:w="7798" w:type="dxa"/>
            <w:gridSpan w:val="10"/>
            <w:tcBorders>
              <w:right w:val="single" w:sz="4" w:space="0" w:color="auto"/>
            </w:tcBorders>
            <w:shd w:val="pct30" w:color="FFFF00" w:fill="auto"/>
          </w:tcPr>
          <w:p w:rsidR="00EA7E91" w:rsidRPr="007A5293" w:rsidRDefault="00293999" w:rsidP="00542EE1">
            <w:pPr>
              <w:pStyle w:val="CRCoverPage"/>
              <w:spacing w:after="0"/>
              <w:ind w:left="100"/>
              <w:rPr>
                <w:noProof/>
                <w:lang w:val="de-AT"/>
              </w:rPr>
            </w:pPr>
            <w:r>
              <w:rPr>
                <w:noProof/>
                <w:lang w:val="de-AT"/>
              </w:rPr>
              <w:t>Huawei, HiSilicon</w:t>
            </w:r>
          </w:p>
        </w:tc>
      </w:tr>
      <w:tr w:rsidR="00EA7E91" w:rsidRPr="0088063F" w:rsidTr="00844B90">
        <w:tc>
          <w:tcPr>
            <w:tcW w:w="1843" w:type="dxa"/>
            <w:tcBorders>
              <w:left w:val="single" w:sz="4" w:space="0" w:color="auto"/>
            </w:tcBorders>
          </w:tcPr>
          <w:p w:rsidR="00EA7E91" w:rsidRPr="0088063F" w:rsidRDefault="00EA7E91" w:rsidP="00844B90">
            <w:pPr>
              <w:pStyle w:val="CRCoverPage"/>
              <w:tabs>
                <w:tab w:val="right" w:pos="1759"/>
              </w:tabs>
              <w:spacing w:after="0"/>
              <w:rPr>
                <w:b/>
                <w:i/>
                <w:noProof/>
              </w:rPr>
            </w:pPr>
            <w:r w:rsidRPr="0088063F">
              <w:rPr>
                <w:b/>
                <w:i/>
                <w:noProof/>
              </w:rPr>
              <w:t>Source to TSG:</w:t>
            </w:r>
          </w:p>
        </w:tc>
        <w:tc>
          <w:tcPr>
            <w:tcW w:w="7798" w:type="dxa"/>
            <w:gridSpan w:val="10"/>
            <w:tcBorders>
              <w:right w:val="single" w:sz="4" w:space="0" w:color="auto"/>
            </w:tcBorders>
            <w:shd w:val="pct30" w:color="FFFF00" w:fill="auto"/>
          </w:tcPr>
          <w:p w:rsidR="00EA7E91" w:rsidRPr="0088063F" w:rsidRDefault="00EA7E91" w:rsidP="00844B90">
            <w:pPr>
              <w:pStyle w:val="CRCoverPage"/>
              <w:spacing w:after="0"/>
              <w:ind w:left="100"/>
              <w:rPr>
                <w:noProof/>
              </w:rPr>
            </w:pPr>
            <w:r w:rsidRPr="0088063F">
              <w:rPr>
                <w:noProof/>
              </w:rPr>
              <w:t>SA2</w:t>
            </w:r>
          </w:p>
        </w:tc>
      </w:tr>
      <w:tr w:rsidR="00EA7E91" w:rsidRPr="0088063F" w:rsidTr="00844B90">
        <w:tc>
          <w:tcPr>
            <w:tcW w:w="1843" w:type="dxa"/>
            <w:tcBorders>
              <w:left w:val="single" w:sz="4" w:space="0" w:color="auto"/>
            </w:tcBorders>
          </w:tcPr>
          <w:p w:rsidR="00EA7E91" w:rsidRPr="0088063F"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Pr="0088063F" w:rsidRDefault="00EA7E91" w:rsidP="00844B90">
            <w:pPr>
              <w:pStyle w:val="CRCoverPage"/>
              <w:spacing w:after="0"/>
              <w:rPr>
                <w:noProof/>
                <w:sz w:val="8"/>
                <w:szCs w:val="8"/>
              </w:rPr>
            </w:pPr>
          </w:p>
        </w:tc>
      </w:tr>
      <w:tr w:rsidR="00EA7E91" w:rsidRPr="0088063F" w:rsidTr="00844B90">
        <w:tc>
          <w:tcPr>
            <w:tcW w:w="1843" w:type="dxa"/>
            <w:tcBorders>
              <w:left w:val="single" w:sz="4" w:space="0" w:color="auto"/>
            </w:tcBorders>
          </w:tcPr>
          <w:p w:rsidR="00EA7E91" w:rsidRPr="0088063F" w:rsidRDefault="00EA7E91" w:rsidP="00844B90">
            <w:pPr>
              <w:pStyle w:val="CRCoverPage"/>
              <w:tabs>
                <w:tab w:val="right" w:pos="1759"/>
              </w:tabs>
              <w:spacing w:after="0"/>
              <w:rPr>
                <w:b/>
                <w:i/>
                <w:noProof/>
              </w:rPr>
            </w:pPr>
            <w:r w:rsidRPr="0088063F">
              <w:rPr>
                <w:b/>
                <w:i/>
                <w:noProof/>
              </w:rPr>
              <w:t>Work item code:</w:t>
            </w:r>
          </w:p>
        </w:tc>
        <w:tc>
          <w:tcPr>
            <w:tcW w:w="3260" w:type="dxa"/>
            <w:gridSpan w:val="5"/>
            <w:shd w:val="pct30" w:color="FFFF00" w:fill="auto"/>
          </w:tcPr>
          <w:p w:rsidR="00EA7E91" w:rsidRPr="0088063F" w:rsidRDefault="00BC6DA9" w:rsidP="00BF1C61">
            <w:pPr>
              <w:pStyle w:val="CRCoverPage"/>
              <w:spacing w:after="0"/>
              <w:rPr>
                <w:noProof/>
              </w:rPr>
            </w:pPr>
            <w:r>
              <w:rPr>
                <w:noProof/>
              </w:rPr>
              <w:t>eSBA</w:t>
            </w:r>
          </w:p>
        </w:tc>
        <w:tc>
          <w:tcPr>
            <w:tcW w:w="994" w:type="dxa"/>
            <w:gridSpan w:val="2"/>
            <w:tcBorders>
              <w:left w:val="nil"/>
            </w:tcBorders>
          </w:tcPr>
          <w:p w:rsidR="00EA7E91" w:rsidRPr="0088063F" w:rsidRDefault="00EA7E91" w:rsidP="00844B90">
            <w:pPr>
              <w:pStyle w:val="CRCoverPage"/>
              <w:spacing w:after="0"/>
              <w:ind w:right="100"/>
              <w:rPr>
                <w:noProof/>
              </w:rPr>
            </w:pPr>
          </w:p>
        </w:tc>
        <w:tc>
          <w:tcPr>
            <w:tcW w:w="1417" w:type="dxa"/>
            <w:gridSpan w:val="2"/>
            <w:tcBorders>
              <w:left w:val="nil"/>
            </w:tcBorders>
          </w:tcPr>
          <w:p w:rsidR="00EA7E91" w:rsidRPr="0088063F" w:rsidRDefault="00EA7E91" w:rsidP="00844B90">
            <w:pPr>
              <w:pStyle w:val="CRCoverPage"/>
              <w:spacing w:after="0"/>
              <w:jc w:val="right"/>
              <w:rPr>
                <w:noProof/>
              </w:rPr>
            </w:pPr>
            <w:r w:rsidRPr="0088063F">
              <w:rPr>
                <w:b/>
                <w:i/>
                <w:noProof/>
              </w:rPr>
              <w:t>Date:</w:t>
            </w:r>
          </w:p>
        </w:tc>
        <w:tc>
          <w:tcPr>
            <w:tcW w:w="2127" w:type="dxa"/>
            <w:tcBorders>
              <w:right w:val="single" w:sz="4" w:space="0" w:color="auto"/>
            </w:tcBorders>
            <w:shd w:val="pct30" w:color="FFFF00" w:fill="auto"/>
          </w:tcPr>
          <w:p w:rsidR="00EA7E91" w:rsidRPr="0088063F" w:rsidRDefault="00EF7B86" w:rsidP="008E03C7">
            <w:pPr>
              <w:pStyle w:val="CRCoverPage"/>
              <w:spacing w:after="0"/>
              <w:ind w:left="100"/>
              <w:rPr>
                <w:noProof/>
              </w:rPr>
            </w:pPr>
            <w:r w:rsidRPr="0088063F">
              <w:rPr>
                <w:noProof/>
              </w:rPr>
              <w:t>201</w:t>
            </w:r>
            <w:r w:rsidR="00234250" w:rsidRPr="0088063F">
              <w:rPr>
                <w:noProof/>
              </w:rPr>
              <w:t>9-0</w:t>
            </w:r>
            <w:r w:rsidR="008E03C7">
              <w:rPr>
                <w:noProof/>
              </w:rPr>
              <w:t>4</w:t>
            </w:r>
            <w:r w:rsidR="00EA7E91" w:rsidRPr="0088063F">
              <w:rPr>
                <w:noProof/>
              </w:rPr>
              <w:t>-</w:t>
            </w:r>
            <w:r w:rsidR="008E03C7">
              <w:rPr>
                <w:noProof/>
              </w:rPr>
              <w:t>02</w:t>
            </w:r>
          </w:p>
        </w:tc>
      </w:tr>
      <w:tr w:rsidR="00EA7E91" w:rsidRPr="0088063F" w:rsidTr="00844B90">
        <w:tc>
          <w:tcPr>
            <w:tcW w:w="1843" w:type="dxa"/>
            <w:tcBorders>
              <w:left w:val="single" w:sz="4" w:space="0" w:color="auto"/>
            </w:tcBorders>
          </w:tcPr>
          <w:p w:rsidR="00EA7E91" w:rsidRPr="0088063F" w:rsidRDefault="00EA7E91" w:rsidP="00844B90">
            <w:pPr>
              <w:pStyle w:val="CRCoverPage"/>
              <w:spacing w:after="0"/>
              <w:rPr>
                <w:b/>
                <w:i/>
                <w:noProof/>
                <w:sz w:val="8"/>
                <w:szCs w:val="8"/>
              </w:rPr>
            </w:pPr>
          </w:p>
        </w:tc>
        <w:tc>
          <w:tcPr>
            <w:tcW w:w="1560" w:type="dxa"/>
            <w:gridSpan w:val="4"/>
          </w:tcPr>
          <w:p w:rsidR="00EA7E91" w:rsidRPr="0088063F" w:rsidRDefault="00EA7E91" w:rsidP="00844B90">
            <w:pPr>
              <w:pStyle w:val="CRCoverPage"/>
              <w:spacing w:after="0"/>
              <w:rPr>
                <w:noProof/>
                <w:sz w:val="8"/>
                <w:szCs w:val="8"/>
              </w:rPr>
            </w:pPr>
          </w:p>
        </w:tc>
        <w:tc>
          <w:tcPr>
            <w:tcW w:w="2694" w:type="dxa"/>
            <w:gridSpan w:val="3"/>
          </w:tcPr>
          <w:p w:rsidR="00EA7E91" w:rsidRPr="0088063F" w:rsidRDefault="00EA7E91" w:rsidP="00844B90">
            <w:pPr>
              <w:pStyle w:val="CRCoverPage"/>
              <w:spacing w:after="0"/>
              <w:rPr>
                <w:noProof/>
                <w:sz w:val="8"/>
                <w:szCs w:val="8"/>
              </w:rPr>
            </w:pPr>
          </w:p>
        </w:tc>
        <w:tc>
          <w:tcPr>
            <w:tcW w:w="1417" w:type="dxa"/>
            <w:gridSpan w:val="2"/>
          </w:tcPr>
          <w:p w:rsidR="00EA7E91" w:rsidRPr="0088063F" w:rsidRDefault="00EA7E91" w:rsidP="00844B90">
            <w:pPr>
              <w:pStyle w:val="CRCoverPage"/>
              <w:spacing w:after="0"/>
              <w:rPr>
                <w:noProof/>
                <w:sz w:val="8"/>
                <w:szCs w:val="8"/>
              </w:rPr>
            </w:pPr>
          </w:p>
        </w:tc>
        <w:tc>
          <w:tcPr>
            <w:tcW w:w="2127" w:type="dxa"/>
            <w:tcBorders>
              <w:right w:val="single" w:sz="4" w:space="0" w:color="auto"/>
            </w:tcBorders>
          </w:tcPr>
          <w:p w:rsidR="00EA7E91" w:rsidRPr="0088063F" w:rsidRDefault="00EA7E91" w:rsidP="00844B90">
            <w:pPr>
              <w:pStyle w:val="CRCoverPage"/>
              <w:spacing w:after="0"/>
              <w:rPr>
                <w:noProof/>
                <w:sz w:val="8"/>
                <w:szCs w:val="8"/>
              </w:rPr>
            </w:pPr>
          </w:p>
        </w:tc>
      </w:tr>
      <w:tr w:rsidR="00EA7E91" w:rsidRPr="0088063F" w:rsidTr="00844B90">
        <w:trPr>
          <w:cantSplit/>
        </w:trPr>
        <w:tc>
          <w:tcPr>
            <w:tcW w:w="1843" w:type="dxa"/>
            <w:tcBorders>
              <w:left w:val="single" w:sz="4" w:space="0" w:color="auto"/>
            </w:tcBorders>
          </w:tcPr>
          <w:p w:rsidR="00EA7E91" w:rsidRPr="0088063F" w:rsidRDefault="00EA7E91" w:rsidP="00844B90">
            <w:pPr>
              <w:pStyle w:val="CRCoverPage"/>
              <w:tabs>
                <w:tab w:val="right" w:pos="1759"/>
              </w:tabs>
              <w:spacing w:after="0"/>
              <w:rPr>
                <w:b/>
                <w:i/>
                <w:noProof/>
              </w:rPr>
            </w:pPr>
            <w:r w:rsidRPr="0088063F">
              <w:rPr>
                <w:b/>
                <w:i/>
                <w:noProof/>
              </w:rPr>
              <w:t>Category:</w:t>
            </w:r>
          </w:p>
        </w:tc>
        <w:tc>
          <w:tcPr>
            <w:tcW w:w="425" w:type="dxa"/>
            <w:shd w:val="pct30" w:color="FFFF00" w:fill="auto"/>
          </w:tcPr>
          <w:p w:rsidR="00EA7E91" w:rsidRPr="0088063F" w:rsidRDefault="002956D2" w:rsidP="00844B90">
            <w:pPr>
              <w:pStyle w:val="CRCoverPage"/>
              <w:spacing w:after="0"/>
              <w:ind w:left="100"/>
              <w:rPr>
                <w:b/>
                <w:noProof/>
              </w:rPr>
            </w:pPr>
            <w:r w:rsidRPr="0088063F">
              <w:rPr>
                <w:b/>
                <w:noProof/>
              </w:rPr>
              <w:t>B</w:t>
            </w:r>
          </w:p>
        </w:tc>
        <w:tc>
          <w:tcPr>
            <w:tcW w:w="3829" w:type="dxa"/>
            <w:gridSpan w:val="6"/>
            <w:tcBorders>
              <w:left w:val="nil"/>
            </w:tcBorders>
          </w:tcPr>
          <w:p w:rsidR="00EA7E91" w:rsidRPr="0088063F" w:rsidRDefault="00EA7E91" w:rsidP="00844B90">
            <w:pPr>
              <w:pStyle w:val="CRCoverPage"/>
              <w:spacing w:after="0"/>
              <w:rPr>
                <w:noProof/>
              </w:rPr>
            </w:pPr>
          </w:p>
        </w:tc>
        <w:tc>
          <w:tcPr>
            <w:tcW w:w="1417" w:type="dxa"/>
            <w:gridSpan w:val="2"/>
            <w:tcBorders>
              <w:left w:val="nil"/>
            </w:tcBorders>
          </w:tcPr>
          <w:p w:rsidR="00EA7E91" w:rsidRPr="0088063F" w:rsidRDefault="00EA7E91" w:rsidP="00844B90">
            <w:pPr>
              <w:pStyle w:val="CRCoverPage"/>
              <w:spacing w:after="0"/>
              <w:jc w:val="right"/>
              <w:rPr>
                <w:b/>
                <w:i/>
                <w:noProof/>
              </w:rPr>
            </w:pPr>
            <w:r w:rsidRPr="0088063F">
              <w:rPr>
                <w:b/>
                <w:i/>
                <w:noProof/>
              </w:rPr>
              <w:t>Release:</w:t>
            </w:r>
          </w:p>
        </w:tc>
        <w:tc>
          <w:tcPr>
            <w:tcW w:w="2127" w:type="dxa"/>
            <w:tcBorders>
              <w:right w:val="single" w:sz="4" w:space="0" w:color="auto"/>
            </w:tcBorders>
            <w:shd w:val="pct30" w:color="FFFF00" w:fill="auto"/>
          </w:tcPr>
          <w:p w:rsidR="00EA7E91" w:rsidRPr="0088063F" w:rsidRDefault="00FA7F0B" w:rsidP="00844B90">
            <w:pPr>
              <w:pStyle w:val="CRCoverPage"/>
              <w:spacing w:after="0"/>
              <w:ind w:left="100"/>
              <w:rPr>
                <w:noProof/>
              </w:rPr>
            </w:pPr>
            <w:r w:rsidRPr="0088063F">
              <w:rPr>
                <w:noProof/>
              </w:rPr>
              <w:t>Rel-</w:t>
            </w:r>
            <w:r w:rsidR="00260FAC" w:rsidRPr="0088063F">
              <w:rPr>
                <w:noProof/>
              </w:rPr>
              <w:t>1</w:t>
            </w:r>
            <w:r w:rsidR="002956D2" w:rsidRPr="0088063F">
              <w:rPr>
                <w:noProof/>
              </w:rPr>
              <w:t>6</w:t>
            </w:r>
          </w:p>
        </w:tc>
      </w:tr>
      <w:tr w:rsidR="00EA7E91" w:rsidRPr="0088063F" w:rsidTr="00844B90">
        <w:tc>
          <w:tcPr>
            <w:tcW w:w="1843" w:type="dxa"/>
            <w:tcBorders>
              <w:left w:val="single" w:sz="4" w:space="0" w:color="auto"/>
              <w:bottom w:val="single" w:sz="4" w:space="0" w:color="auto"/>
            </w:tcBorders>
          </w:tcPr>
          <w:p w:rsidR="00EA7E91" w:rsidRPr="0088063F" w:rsidRDefault="00EA7E91" w:rsidP="00844B90">
            <w:pPr>
              <w:pStyle w:val="CRCoverPage"/>
              <w:spacing w:after="0"/>
              <w:rPr>
                <w:b/>
                <w:i/>
                <w:noProof/>
              </w:rPr>
            </w:pPr>
          </w:p>
        </w:tc>
        <w:tc>
          <w:tcPr>
            <w:tcW w:w="4678" w:type="dxa"/>
            <w:gridSpan w:val="8"/>
            <w:tcBorders>
              <w:bottom w:val="single" w:sz="4" w:space="0" w:color="auto"/>
            </w:tcBorders>
          </w:tcPr>
          <w:p w:rsidR="00EA7E91" w:rsidRPr="0088063F" w:rsidRDefault="00EA7E91" w:rsidP="00844B90">
            <w:pPr>
              <w:pStyle w:val="CRCoverPage"/>
              <w:spacing w:after="0"/>
              <w:ind w:left="383" w:hanging="383"/>
              <w:rPr>
                <w:i/>
                <w:noProof/>
                <w:sz w:val="18"/>
              </w:rPr>
            </w:pPr>
            <w:r w:rsidRPr="0088063F">
              <w:rPr>
                <w:i/>
                <w:noProof/>
                <w:sz w:val="18"/>
              </w:rPr>
              <w:t xml:space="preserve">Use </w:t>
            </w:r>
            <w:r w:rsidRPr="0088063F">
              <w:rPr>
                <w:i/>
                <w:noProof/>
                <w:sz w:val="18"/>
                <w:u w:val="single"/>
              </w:rPr>
              <w:t>one</w:t>
            </w:r>
            <w:r w:rsidRPr="0088063F">
              <w:rPr>
                <w:i/>
                <w:noProof/>
                <w:sz w:val="18"/>
              </w:rPr>
              <w:t xml:space="preserve"> of the following categories:</w:t>
            </w:r>
            <w:r w:rsidRPr="0088063F">
              <w:rPr>
                <w:b/>
                <w:i/>
                <w:noProof/>
                <w:sz w:val="18"/>
              </w:rPr>
              <w:br/>
              <w:t>F</w:t>
            </w:r>
            <w:r w:rsidRPr="0088063F">
              <w:rPr>
                <w:i/>
                <w:noProof/>
                <w:sz w:val="18"/>
              </w:rPr>
              <w:t xml:space="preserve">  (correction)</w:t>
            </w:r>
            <w:r w:rsidRPr="0088063F">
              <w:rPr>
                <w:i/>
                <w:noProof/>
                <w:sz w:val="18"/>
              </w:rPr>
              <w:br/>
            </w:r>
            <w:r w:rsidRPr="0088063F">
              <w:rPr>
                <w:b/>
                <w:i/>
                <w:noProof/>
                <w:sz w:val="18"/>
              </w:rPr>
              <w:t>A</w:t>
            </w:r>
            <w:r w:rsidRPr="0088063F">
              <w:rPr>
                <w:i/>
                <w:noProof/>
                <w:sz w:val="18"/>
              </w:rPr>
              <w:t xml:space="preserve">  (mirror corresponding to a change in an earlier release)</w:t>
            </w:r>
            <w:r w:rsidRPr="0088063F">
              <w:rPr>
                <w:i/>
                <w:noProof/>
                <w:sz w:val="18"/>
              </w:rPr>
              <w:br/>
            </w:r>
            <w:r w:rsidRPr="0088063F">
              <w:rPr>
                <w:b/>
                <w:i/>
                <w:noProof/>
                <w:sz w:val="18"/>
              </w:rPr>
              <w:t>B</w:t>
            </w:r>
            <w:r w:rsidRPr="0088063F">
              <w:rPr>
                <w:i/>
                <w:noProof/>
                <w:sz w:val="18"/>
              </w:rPr>
              <w:t xml:space="preserve">  (addition of feature), </w:t>
            </w:r>
            <w:r w:rsidRPr="0088063F">
              <w:rPr>
                <w:i/>
                <w:noProof/>
                <w:sz w:val="18"/>
              </w:rPr>
              <w:br/>
            </w:r>
            <w:r w:rsidRPr="0088063F">
              <w:rPr>
                <w:b/>
                <w:i/>
                <w:noProof/>
                <w:sz w:val="18"/>
              </w:rPr>
              <w:t>C</w:t>
            </w:r>
            <w:r w:rsidRPr="0088063F">
              <w:rPr>
                <w:i/>
                <w:noProof/>
                <w:sz w:val="18"/>
              </w:rPr>
              <w:t xml:space="preserve">  (functional modification of feature)</w:t>
            </w:r>
            <w:r w:rsidRPr="0088063F">
              <w:rPr>
                <w:i/>
                <w:noProof/>
                <w:sz w:val="18"/>
              </w:rPr>
              <w:br/>
            </w:r>
            <w:r w:rsidRPr="0088063F">
              <w:rPr>
                <w:b/>
                <w:i/>
                <w:noProof/>
                <w:sz w:val="18"/>
              </w:rPr>
              <w:t>D</w:t>
            </w:r>
            <w:r w:rsidRPr="0088063F">
              <w:rPr>
                <w:i/>
                <w:noProof/>
                <w:sz w:val="18"/>
              </w:rPr>
              <w:t xml:space="preserve">  (editorial modification)</w:t>
            </w:r>
          </w:p>
          <w:p w:rsidR="00EA7E91" w:rsidRPr="0088063F" w:rsidRDefault="00EA7E91" w:rsidP="00844B90">
            <w:pPr>
              <w:pStyle w:val="CRCoverPage"/>
              <w:rPr>
                <w:noProof/>
              </w:rPr>
            </w:pPr>
            <w:r w:rsidRPr="0088063F">
              <w:rPr>
                <w:noProof/>
                <w:sz w:val="18"/>
              </w:rPr>
              <w:t>Detailed explanations of the above categories can</w:t>
            </w:r>
            <w:r w:rsidRPr="0088063F">
              <w:rPr>
                <w:noProof/>
                <w:sz w:val="18"/>
              </w:rPr>
              <w:br/>
              <w:t xml:space="preserve">be found in 3GPP </w:t>
            </w:r>
            <w:hyperlink r:id="rId10" w:history="1">
              <w:r w:rsidRPr="0088063F">
                <w:rPr>
                  <w:rStyle w:val="ac"/>
                  <w:noProof/>
                  <w:sz w:val="18"/>
                </w:rPr>
                <w:t>TR 21.900</w:t>
              </w:r>
            </w:hyperlink>
            <w:r w:rsidRPr="0088063F">
              <w:rPr>
                <w:noProof/>
                <w:sz w:val="18"/>
              </w:rPr>
              <w:t>.</w:t>
            </w:r>
          </w:p>
        </w:tc>
        <w:tc>
          <w:tcPr>
            <w:tcW w:w="3120" w:type="dxa"/>
            <w:gridSpan w:val="2"/>
            <w:tcBorders>
              <w:bottom w:val="single" w:sz="4" w:space="0" w:color="auto"/>
              <w:right w:val="single" w:sz="4" w:space="0" w:color="auto"/>
            </w:tcBorders>
          </w:tcPr>
          <w:p w:rsidR="00EA7E91" w:rsidRPr="0088063F" w:rsidRDefault="00EA7E91" w:rsidP="00844B90">
            <w:pPr>
              <w:pStyle w:val="CRCoverPage"/>
              <w:tabs>
                <w:tab w:val="left" w:pos="950"/>
              </w:tabs>
              <w:spacing w:after="0"/>
              <w:ind w:left="241" w:hanging="241"/>
              <w:rPr>
                <w:i/>
                <w:noProof/>
                <w:sz w:val="18"/>
              </w:rPr>
            </w:pPr>
            <w:r w:rsidRPr="0088063F">
              <w:rPr>
                <w:i/>
                <w:noProof/>
                <w:sz w:val="18"/>
              </w:rPr>
              <w:t xml:space="preserve">Use </w:t>
            </w:r>
            <w:r w:rsidRPr="0088063F">
              <w:rPr>
                <w:i/>
                <w:noProof/>
                <w:sz w:val="18"/>
                <w:u w:val="single"/>
              </w:rPr>
              <w:t>one</w:t>
            </w:r>
            <w:r w:rsidRPr="0088063F">
              <w:rPr>
                <w:i/>
                <w:noProof/>
                <w:sz w:val="18"/>
              </w:rPr>
              <w:t xml:space="preserve"> of the following releases:</w:t>
            </w:r>
            <w:r w:rsidRPr="0088063F">
              <w:rPr>
                <w:i/>
                <w:noProof/>
                <w:sz w:val="18"/>
              </w:rPr>
              <w:br/>
              <w:t>Rel-8</w:t>
            </w:r>
            <w:r w:rsidRPr="0088063F">
              <w:rPr>
                <w:i/>
                <w:noProof/>
                <w:sz w:val="18"/>
              </w:rPr>
              <w:tab/>
              <w:t>(Release 8)</w:t>
            </w:r>
            <w:r w:rsidRPr="0088063F">
              <w:rPr>
                <w:i/>
                <w:noProof/>
                <w:sz w:val="18"/>
              </w:rPr>
              <w:br/>
              <w:t>Rel-9</w:t>
            </w:r>
            <w:r w:rsidRPr="0088063F">
              <w:rPr>
                <w:i/>
                <w:noProof/>
                <w:sz w:val="18"/>
              </w:rPr>
              <w:tab/>
              <w:t>(Release 9)</w:t>
            </w:r>
            <w:r w:rsidRPr="0088063F">
              <w:rPr>
                <w:i/>
                <w:noProof/>
                <w:sz w:val="18"/>
              </w:rPr>
              <w:br/>
              <w:t>Rel-10</w:t>
            </w:r>
            <w:r w:rsidRPr="0088063F">
              <w:rPr>
                <w:i/>
                <w:noProof/>
                <w:sz w:val="18"/>
              </w:rPr>
              <w:tab/>
              <w:t>(Release 10)</w:t>
            </w:r>
            <w:r w:rsidRPr="0088063F">
              <w:rPr>
                <w:i/>
                <w:noProof/>
                <w:sz w:val="18"/>
              </w:rPr>
              <w:br/>
              <w:t>Rel-11</w:t>
            </w:r>
            <w:r w:rsidRPr="0088063F">
              <w:rPr>
                <w:i/>
                <w:noProof/>
                <w:sz w:val="18"/>
              </w:rPr>
              <w:tab/>
              <w:t>(Release 11)</w:t>
            </w:r>
            <w:r w:rsidRPr="0088063F">
              <w:rPr>
                <w:i/>
                <w:noProof/>
                <w:sz w:val="18"/>
              </w:rPr>
              <w:br/>
              <w:t>Rel-12</w:t>
            </w:r>
            <w:r w:rsidRPr="0088063F">
              <w:rPr>
                <w:i/>
                <w:noProof/>
                <w:sz w:val="18"/>
              </w:rPr>
              <w:tab/>
              <w:t>(Release 12)</w:t>
            </w:r>
            <w:r w:rsidRPr="0088063F">
              <w:rPr>
                <w:i/>
                <w:noProof/>
                <w:sz w:val="18"/>
              </w:rPr>
              <w:br/>
            </w:r>
            <w:bookmarkStart w:id="3" w:name="OLE_LINK1"/>
            <w:r w:rsidRPr="0088063F">
              <w:rPr>
                <w:i/>
                <w:noProof/>
                <w:sz w:val="18"/>
              </w:rPr>
              <w:t>Rel-13</w:t>
            </w:r>
            <w:r w:rsidRPr="0088063F">
              <w:rPr>
                <w:i/>
                <w:noProof/>
                <w:sz w:val="18"/>
              </w:rPr>
              <w:tab/>
              <w:t>(Release 13)</w:t>
            </w:r>
            <w:bookmarkEnd w:id="3"/>
            <w:r w:rsidRPr="0088063F">
              <w:rPr>
                <w:i/>
                <w:noProof/>
                <w:sz w:val="18"/>
              </w:rPr>
              <w:br/>
              <w:t>Rel-14</w:t>
            </w:r>
            <w:r w:rsidRPr="0088063F">
              <w:rPr>
                <w:i/>
                <w:noProof/>
                <w:sz w:val="18"/>
              </w:rPr>
              <w:tab/>
              <w:t>(Release 14)</w:t>
            </w:r>
            <w:r w:rsidR="00260FAC" w:rsidRPr="0088063F">
              <w:rPr>
                <w:i/>
                <w:noProof/>
                <w:sz w:val="18"/>
              </w:rPr>
              <w:br/>
              <w:t>Rel-15</w:t>
            </w:r>
            <w:r w:rsidR="00260FAC" w:rsidRPr="0088063F">
              <w:rPr>
                <w:i/>
                <w:noProof/>
                <w:sz w:val="18"/>
              </w:rPr>
              <w:tab/>
              <w:t>(Release 15)</w:t>
            </w:r>
            <w:r w:rsidR="00C63F6C" w:rsidRPr="0088063F">
              <w:rPr>
                <w:i/>
                <w:noProof/>
                <w:sz w:val="18"/>
              </w:rPr>
              <w:br/>
              <w:t>Rel-16</w:t>
            </w:r>
            <w:r w:rsidR="00C63F6C" w:rsidRPr="0088063F">
              <w:rPr>
                <w:i/>
                <w:noProof/>
                <w:sz w:val="18"/>
              </w:rPr>
              <w:tab/>
              <w:t>(Release 16)</w:t>
            </w:r>
          </w:p>
        </w:tc>
      </w:tr>
      <w:tr w:rsidR="00EA7E91" w:rsidRPr="0088063F" w:rsidTr="00844B90">
        <w:tc>
          <w:tcPr>
            <w:tcW w:w="1843" w:type="dxa"/>
          </w:tcPr>
          <w:p w:rsidR="00EA7E91" w:rsidRPr="0088063F" w:rsidRDefault="00EA7E91" w:rsidP="00844B90">
            <w:pPr>
              <w:pStyle w:val="CRCoverPage"/>
              <w:spacing w:after="0"/>
              <w:rPr>
                <w:b/>
                <w:i/>
                <w:noProof/>
                <w:sz w:val="8"/>
                <w:szCs w:val="8"/>
              </w:rPr>
            </w:pPr>
          </w:p>
        </w:tc>
        <w:tc>
          <w:tcPr>
            <w:tcW w:w="7798" w:type="dxa"/>
            <w:gridSpan w:val="10"/>
          </w:tcPr>
          <w:p w:rsidR="00EA7E91" w:rsidRPr="0088063F" w:rsidRDefault="00EA7E91" w:rsidP="00844B90">
            <w:pPr>
              <w:pStyle w:val="CRCoverPage"/>
              <w:spacing w:after="0"/>
              <w:rPr>
                <w:noProof/>
                <w:sz w:val="8"/>
                <w:szCs w:val="8"/>
              </w:rPr>
            </w:pPr>
          </w:p>
        </w:tc>
      </w:tr>
      <w:tr w:rsidR="00EA7E91" w:rsidRPr="0088063F" w:rsidTr="00844B90">
        <w:tc>
          <w:tcPr>
            <w:tcW w:w="2268" w:type="dxa"/>
            <w:gridSpan w:val="2"/>
            <w:tcBorders>
              <w:top w:val="single" w:sz="4" w:space="0" w:color="auto"/>
              <w:left w:val="single" w:sz="4" w:space="0" w:color="auto"/>
            </w:tcBorders>
          </w:tcPr>
          <w:p w:rsidR="00EA7E91" w:rsidRPr="0088063F" w:rsidRDefault="00EA7E91" w:rsidP="00844B90">
            <w:pPr>
              <w:pStyle w:val="CRCoverPage"/>
              <w:tabs>
                <w:tab w:val="right" w:pos="2184"/>
              </w:tabs>
              <w:spacing w:after="0"/>
              <w:rPr>
                <w:b/>
                <w:i/>
                <w:noProof/>
              </w:rPr>
            </w:pPr>
            <w:r w:rsidRPr="0088063F">
              <w:rPr>
                <w:b/>
                <w:i/>
                <w:noProof/>
              </w:rPr>
              <w:t>Reason for change:</w:t>
            </w:r>
          </w:p>
        </w:tc>
        <w:tc>
          <w:tcPr>
            <w:tcW w:w="7373" w:type="dxa"/>
            <w:gridSpan w:val="9"/>
            <w:tcBorders>
              <w:top w:val="single" w:sz="4" w:space="0" w:color="auto"/>
              <w:right w:val="single" w:sz="4" w:space="0" w:color="auto"/>
            </w:tcBorders>
            <w:shd w:val="pct30" w:color="FFFF00" w:fill="auto"/>
          </w:tcPr>
          <w:p w:rsidR="004A1BD9" w:rsidRPr="0088063F" w:rsidRDefault="002956D2" w:rsidP="00C507E5">
            <w:pPr>
              <w:pStyle w:val="CRCoverPage"/>
              <w:spacing w:after="0"/>
              <w:ind w:left="100"/>
              <w:rPr>
                <w:noProof/>
              </w:rPr>
            </w:pPr>
            <w:r w:rsidRPr="0088063F">
              <w:rPr>
                <w:noProof/>
              </w:rPr>
              <w:t>FS_eSBA</w:t>
            </w: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Pr="0088063F" w:rsidRDefault="00EA7E91" w:rsidP="00844B90">
            <w:pPr>
              <w:pStyle w:val="CRCoverPage"/>
              <w:spacing w:after="0"/>
              <w:rPr>
                <w:noProof/>
                <w:sz w:val="8"/>
                <w:szCs w:val="8"/>
              </w:rPr>
            </w:pP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tabs>
                <w:tab w:val="right" w:pos="2184"/>
              </w:tabs>
              <w:spacing w:after="0"/>
              <w:rPr>
                <w:b/>
                <w:i/>
                <w:noProof/>
              </w:rPr>
            </w:pPr>
            <w:r w:rsidRPr="0088063F">
              <w:rPr>
                <w:b/>
                <w:i/>
                <w:noProof/>
              </w:rPr>
              <w:t>Summary of change:</w:t>
            </w:r>
          </w:p>
        </w:tc>
        <w:tc>
          <w:tcPr>
            <w:tcW w:w="7373" w:type="dxa"/>
            <w:gridSpan w:val="9"/>
            <w:tcBorders>
              <w:right w:val="single" w:sz="4" w:space="0" w:color="auto"/>
            </w:tcBorders>
            <w:shd w:val="pct30" w:color="FFFF00" w:fill="auto"/>
          </w:tcPr>
          <w:tbl>
            <w:tblPr>
              <w:tblW w:w="7288" w:type="dxa"/>
              <w:tblInd w:w="42" w:type="dxa"/>
              <w:tblLayout w:type="fixed"/>
              <w:tblCellMar>
                <w:left w:w="42" w:type="dxa"/>
                <w:right w:w="42" w:type="dxa"/>
              </w:tblCellMar>
              <w:tblLook w:val="0000" w:firstRow="0" w:lastRow="0" w:firstColumn="0" w:lastColumn="0" w:noHBand="0" w:noVBand="0"/>
            </w:tblPr>
            <w:tblGrid>
              <w:gridCol w:w="7288"/>
            </w:tblGrid>
            <w:tr w:rsidR="00630DF8" w:rsidRPr="0088063F" w:rsidTr="00542EE1">
              <w:trPr>
                <w:trHeight w:val="474"/>
              </w:trPr>
              <w:tc>
                <w:tcPr>
                  <w:tcW w:w="7288" w:type="dxa"/>
                  <w:tcBorders>
                    <w:top w:val="single" w:sz="4" w:space="0" w:color="auto"/>
                    <w:right w:val="single" w:sz="4" w:space="0" w:color="auto"/>
                  </w:tcBorders>
                  <w:shd w:val="pct30" w:color="FFFF00" w:fill="auto"/>
                </w:tcPr>
                <w:p w:rsidR="00FB0C8A" w:rsidRDefault="006E1EB4" w:rsidP="006E1EB4">
                  <w:pPr>
                    <w:pStyle w:val="CRCoverPage"/>
                    <w:spacing w:after="0"/>
                    <w:rPr>
                      <w:noProof/>
                    </w:rPr>
                  </w:pPr>
                  <w:r>
                    <w:rPr>
                      <w:noProof/>
                    </w:rPr>
                    <w:t xml:space="preserve">Two mechansims for SCP derive the relation between the NF producer instance and NF Set are described. </w:t>
                  </w:r>
                  <w:r>
                    <w:rPr>
                      <w:noProof/>
                    </w:rPr>
                    <w:br/>
                    <w:t xml:space="preserve">1) When the NF register to NRF, the SCP derive the information. </w:t>
                  </w:r>
                </w:p>
                <w:p w:rsidR="006E1EB4" w:rsidRPr="00542EE1" w:rsidRDefault="006E1EB4" w:rsidP="006E1EB4">
                  <w:pPr>
                    <w:pStyle w:val="CRCoverPage"/>
                    <w:spacing w:after="0"/>
                    <w:rPr>
                      <w:noProof/>
                    </w:rPr>
                  </w:pPr>
                  <w:r>
                    <w:rPr>
                      <w:noProof/>
                    </w:rPr>
                    <w:t>2) When SCP detects that the producer instance in the resource URI is not available, the SCP queries the NRF to get the NF profile of the producer instance requested by consumer based on the FQDN of the resource URI. If the NF profile has NF Set ID, the SCP selects another producer instance from the same set based on the NF Set ID.</w:t>
                  </w:r>
                </w:p>
              </w:tc>
            </w:tr>
            <w:tr w:rsidR="00630DF8" w:rsidRPr="0088063F" w:rsidTr="00542EE1">
              <w:trPr>
                <w:trHeight w:val="91"/>
              </w:trPr>
              <w:tc>
                <w:tcPr>
                  <w:tcW w:w="7288" w:type="dxa"/>
                  <w:tcBorders>
                    <w:right w:val="single" w:sz="4" w:space="0" w:color="auto"/>
                  </w:tcBorders>
                </w:tcPr>
                <w:p w:rsidR="00630DF8" w:rsidRPr="0088063F" w:rsidRDefault="00630DF8" w:rsidP="00630DF8">
                  <w:pPr>
                    <w:pStyle w:val="CRCoverPage"/>
                    <w:spacing w:after="0"/>
                    <w:rPr>
                      <w:noProof/>
                      <w:sz w:val="8"/>
                      <w:szCs w:val="8"/>
                    </w:rPr>
                  </w:pPr>
                </w:p>
              </w:tc>
            </w:tr>
          </w:tbl>
          <w:p w:rsidR="00EA7E91" w:rsidRPr="0088063F" w:rsidRDefault="00EA7E91" w:rsidP="00F5616A">
            <w:pPr>
              <w:pStyle w:val="CRCoverPage"/>
              <w:spacing w:after="0"/>
              <w:ind w:left="100"/>
              <w:rPr>
                <w:noProof/>
              </w:rPr>
            </w:pP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Pr="0088063F" w:rsidRDefault="00EA7E91" w:rsidP="00844B90">
            <w:pPr>
              <w:pStyle w:val="CRCoverPage"/>
              <w:spacing w:after="0"/>
              <w:rPr>
                <w:noProof/>
                <w:sz w:val="8"/>
                <w:szCs w:val="8"/>
              </w:rPr>
            </w:pPr>
          </w:p>
        </w:tc>
      </w:tr>
      <w:tr w:rsidR="00EA7E91" w:rsidRPr="0088063F" w:rsidTr="00844B90">
        <w:tc>
          <w:tcPr>
            <w:tcW w:w="2268" w:type="dxa"/>
            <w:gridSpan w:val="2"/>
            <w:tcBorders>
              <w:left w:val="single" w:sz="4" w:space="0" w:color="auto"/>
              <w:bottom w:val="single" w:sz="4" w:space="0" w:color="auto"/>
            </w:tcBorders>
          </w:tcPr>
          <w:p w:rsidR="00EA7E91" w:rsidRPr="0088063F" w:rsidRDefault="00EA7E91" w:rsidP="00844B90">
            <w:pPr>
              <w:pStyle w:val="CRCoverPage"/>
              <w:tabs>
                <w:tab w:val="right" w:pos="2184"/>
              </w:tabs>
              <w:spacing w:after="0"/>
              <w:rPr>
                <w:b/>
                <w:i/>
                <w:noProof/>
              </w:rPr>
            </w:pPr>
            <w:r w:rsidRPr="0088063F">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7E91" w:rsidRPr="0088063F" w:rsidRDefault="00542EE1" w:rsidP="00DA2934">
            <w:pPr>
              <w:pStyle w:val="CRCoverPage"/>
              <w:spacing w:after="0"/>
              <w:ind w:left="100"/>
              <w:rPr>
                <w:noProof/>
              </w:rPr>
            </w:pPr>
            <w:r>
              <w:rPr>
                <w:noProof/>
              </w:rPr>
              <w:t xml:space="preserve">Producer instance re-selection in case the original producer instance is not </w:t>
            </w:r>
            <w:r w:rsidR="00DA2934">
              <w:rPr>
                <w:noProof/>
              </w:rPr>
              <w:t>supported</w:t>
            </w:r>
            <w:r>
              <w:rPr>
                <w:noProof/>
              </w:rPr>
              <w:t>.</w:t>
            </w:r>
          </w:p>
        </w:tc>
      </w:tr>
      <w:tr w:rsidR="00EA7E91" w:rsidRPr="0088063F" w:rsidTr="00844B90">
        <w:tc>
          <w:tcPr>
            <w:tcW w:w="2268" w:type="dxa"/>
            <w:gridSpan w:val="2"/>
          </w:tcPr>
          <w:p w:rsidR="00EA7E91" w:rsidRPr="0088063F" w:rsidRDefault="00EA7E91" w:rsidP="00844B90">
            <w:pPr>
              <w:pStyle w:val="CRCoverPage"/>
              <w:spacing w:after="0"/>
              <w:rPr>
                <w:b/>
                <w:i/>
                <w:noProof/>
                <w:sz w:val="8"/>
                <w:szCs w:val="8"/>
              </w:rPr>
            </w:pPr>
          </w:p>
        </w:tc>
        <w:tc>
          <w:tcPr>
            <w:tcW w:w="7373" w:type="dxa"/>
            <w:gridSpan w:val="9"/>
          </w:tcPr>
          <w:p w:rsidR="00EA7E91" w:rsidRPr="0088063F" w:rsidRDefault="00EA7E91" w:rsidP="00844B90">
            <w:pPr>
              <w:pStyle w:val="CRCoverPage"/>
              <w:spacing w:after="0"/>
              <w:rPr>
                <w:noProof/>
                <w:sz w:val="8"/>
                <w:szCs w:val="8"/>
              </w:rPr>
            </w:pPr>
          </w:p>
        </w:tc>
      </w:tr>
      <w:tr w:rsidR="00EA7E91" w:rsidRPr="0088063F" w:rsidTr="00844B90">
        <w:tc>
          <w:tcPr>
            <w:tcW w:w="2268" w:type="dxa"/>
            <w:gridSpan w:val="2"/>
            <w:tcBorders>
              <w:top w:val="single" w:sz="4" w:space="0" w:color="auto"/>
              <w:left w:val="single" w:sz="4" w:space="0" w:color="auto"/>
            </w:tcBorders>
          </w:tcPr>
          <w:p w:rsidR="00EA7E91" w:rsidRPr="0088063F" w:rsidRDefault="00EA7E91" w:rsidP="00844B90">
            <w:pPr>
              <w:pStyle w:val="CRCoverPage"/>
              <w:tabs>
                <w:tab w:val="right" w:pos="2184"/>
              </w:tabs>
              <w:spacing w:after="0"/>
              <w:rPr>
                <w:b/>
                <w:i/>
                <w:noProof/>
              </w:rPr>
            </w:pPr>
            <w:r w:rsidRPr="0088063F">
              <w:rPr>
                <w:b/>
                <w:i/>
                <w:noProof/>
              </w:rPr>
              <w:t>Clauses affected:</w:t>
            </w:r>
          </w:p>
        </w:tc>
        <w:tc>
          <w:tcPr>
            <w:tcW w:w="7373" w:type="dxa"/>
            <w:gridSpan w:val="9"/>
            <w:tcBorders>
              <w:top w:val="single" w:sz="4" w:space="0" w:color="auto"/>
              <w:right w:val="single" w:sz="4" w:space="0" w:color="auto"/>
            </w:tcBorders>
            <w:shd w:val="pct30" w:color="FFFF00" w:fill="auto"/>
          </w:tcPr>
          <w:p w:rsidR="00EA7E91" w:rsidRPr="0088063F" w:rsidRDefault="00232268" w:rsidP="00844B90">
            <w:pPr>
              <w:pStyle w:val="CRCoverPage"/>
              <w:spacing w:after="0"/>
              <w:ind w:left="100"/>
              <w:rPr>
                <w:noProof/>
              </w:rPr>
            </w:pPr>
            <w:r w:rsidRPr="00232268">
              <w:rPr>
                <w:noProof/>
              </w:rPr>
              <w:t>5.21.3.3</w:t>
            </w: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Pr="0088063F" w:rsidRDefault="00EA7E91" w:rsidP="00844B90">
            <w:pPr>
              <w:pStyle w:val="CRCoverPage"/>
              <w:spacing w:after="0"/>
              <w:rPr>
                <w:noProof/>
                <w:sz w:val="8"/>
                <w:szCs w:val="8"/>
              </w:rPr>
            </w:pP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7E91" w:rsidRPr="0088063F" w:rsidRDefault="00EA7E91" w:rsidP="00844B90">
            <w:pPr>
              <w:pStyle w:val="CRCoverPage"/>
              <w:spacing w:after="0"/>
              <w:jc w:val="center"/>
              <w:rPr>
                <w:b/>
                <w:caps/>
                <w:noProof/>
              </w:rPr>
            </w:pPr>
            <w:r w:rsidRPr="008806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E91" w:rsidRPr="0088063F" w:rsidRDefault="00EA7E91" w:rsidP="00844B90">
            <w:pPr>
              <w:pStyle w:val="CRCoverPage"/>
              <w:spacing w:after="0"/>
              <w:jc w:val="center"/>
              <w:rPr>
                <w:b/>
                <w:caps/>
                <w:noProof/>
              </w:rPr>
            </w:pPr>
            <w:r w:rsidRPr="0088063F">
              <w:rPr>
                <w:b/>
                <w:caps/>
                <w:noProof/>
              </w:rPr>
              <w:t>N</w:t>
            </w:r>
          </w:p>
        </w:tc>
        <w:tc>
          <w:tcPr>
            <w:tcW w:w="2977" w:type="dxa"/>
            <w:gridSpan w:val="3"/>
          </w:tcPr>
          <w:p w:rsidR="00EA7E91" w:rsidRPr="0088063F"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7E91" w:rsidRPr="0088063F" w:rsidRDefault="00EA7E91" w:rsidP="00844B90">
            <w:pPr>
              <w:pStyle w:val="CRCoverPage"/>
              <w:spacing w:after="0"/>
              <w:ind w:left="99"/>
              <w:rPr>
                <w:noProof/>
              </w:rPr>
            </w:pP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tabs>
                <w:tab w:val="right" w:pos="2184"/>
              </w:tabs>
              <w:spacing w:after="0"/>
              <w:rPr>
                <w:b/>
                <w:i/>
                <w:noProof/>
              </w:rPr>
            </w:pPr>
            <w:r w:rsidRPr="0088063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7E91" w:rsidRPr="0088063F"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Pr="0088063F" w:rsidRDefault="008A532D" w:rsidP="00844B90">
            <w:pPr>
              <w:pStyle w:val="CRCoverPage"/>
              <w:spacing w:after="0"/>
              <w:jc w:val="center"/>
              <w:rPr>
                <w:b/>
                <w:caps/>
                <w:noProof/>
              </w:rPr>
            </w:pPr>
            <w:r w:rsidRPr="0088063F">
              <w:rPr>
                <w:b/>
                <w:caps/>
                <w:noProof/>
              </w:rPr>
              <w:t>X</w:t>
            </w:r>
          </w:p>
        </w:tc>
        <w:tc>
          <w:tcPr>
            <w:tcW w:w="2977" w:type="dxa"/>
            <w:gridSpan w:val="3"/>
          </w:tcPr>
          <w:p w:rsidR="00EA7E91" w:rsidRPr="0088063F" w:rsidRDefault="00EA7E91" w:rsidP="00844B90">
            <w:pPr>
              <w:pStyle w:val="CRCoverPage"/>
              <w:tabs>
                <w:tab w:val="right" w:pos="2893"/>
              </w:tabs>
              <w:spacing w:after="0"/>
              <w:rPr>
                <w:noProof/>
              </w:rPr>
            </w:pPr>
            <w:r w:rsidRPr="0088063F">
              <w:rPr>
                <w:noProof/>
              </w:rPr>
              <w:t xml:space="preserve"> Other core specifications</w:t>
            </w:r>
            <w:r w:rsidRPr="0088063F">
              <w:rPr>
                <w:noProof/>
              </w:rPr>
              <w:tab/>
            </w:r>
          </w:p>
        </w:tc>
        <w:tc>
          <w:tcPr>
            <w:tcW w:w="3828" w:type="dxa"/>
            <w:gridSpan w:val="4"/>
            <w:tcBorders>
              <w:right w:val="single" w:sz="4" w:space="0" w:color="auto"/>
            </w:tcBorders>
            <w:shd w:val="pct30" w:color="FFFF00" w:fill="auto"/>
          </w:tcPr>
          <w:p w:rsidR="00EA7E91" w:rsidRPr="0088063F" w:rsidRDefault="00BC6DA9" w:rsidP="00844B90">
            <w:pPr>
              <w:pStyle w:val="CRCoverPage"/>
              <w:spacing w:after="0"/>
              <w:ind w:left="99"/>
              <w:rPr>
                <w:noProof/>
              </w:rPr>
            </w:pPr>
            <w:r w:rsidRPr="0088063F">
              <w:rPr>
                <w:noProof/>
              </w:rPr>
              <w:t>TS/TR ... CR ...</w:t>
            </w: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spacing w:after="0"/>
              <w:rPr>
                <w:b/>
                <w:i/>
                <w:noProof/>
              </w:rPr>
            </w:pPr>
            <w:r w:rsidRPr="0088063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7E91" w:rsidRPr="0088063F"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Pr="0088063F" w:rsidRDefault="008A532D" w:rsidP="00844B90">
            <w:pPr>
              <w:pStyle w:val="CRCoverPage"/>
              <w:spacing w:after="0"/>
              <w:jc w:val="center"/>
              <w:rPr>
                <w:b/>
                <w:caps/>
                <w:noProof/>
              </w:rPr>
            </w:pPr>
            <w:r w:rsidRPr="0088063F">
              <w:rPr>
                <w:b/>
                <w:caps/>
                <w:noProof/>
              </w:rPr>
              <w:t>X</w:t>
            </w:r>
          </w:p>
        </w:tc>
        <w:tc>
          <w:tcPr>
            <w:tcW w:w="2977" w:type="dxa"/>
            <w:gridSpan w:val="3"/>
          </w:tcPr>
          <w:p w:rsidR="00EA7E91" w:rsidRPr="0088063F" w:rsidRDefault="00EA7E91" w:rsidP="00844B90">
            <w:pPr>
              <w:pStyle w:val="CRCoverPage"/>
              <w:spacing w:after="0"/>
              <w:rPr>
                <w:noProof/>
              </w:rPr>
            </w:pPr>
            <w:r w:rsidRPr="0088063F">
              <w:rPr>
                <w:noProof/>
              </w:rPr>
              <w:t xml:space="preserve"> Test specifications</w:t>
            </w:r>
          </w:p>
        </w:tc>
        <w:tc>
          <w:tcPr>
            <w:tcW w:w="3828" w:type="dxa"/>
            <w:gridSpan w:val="4"/>
            <w:tcBorders>
              <w:right w:val="single" w:sz="4" w:space="0" w:color="auto"/>
            </w:tcBorders>
            <w:shd w:val="pct30" w:color="FFFF00" w:fill="auto"/>
          </w:tcPr>
          <w:p w:rsidR="00EA7E91" w:rsidRPr="0088063F" w:rsidRDefault="00EA7E91" w:rsidP="00844B90">
            <w:pPr>
              <w:pStyle w:val="CRCoverPage"/>
              <w:spacing w:after="0"/>
              <w:ind w:left="99"/>
              <w:rPr>
                <w:noProof/>
              </w:rPr>
            </w:pPr>
            <w:r w:rsidRPr="0088063F">
              <w:rPr>
                <w:noProof/>
              </w:rPr>
              <w:t xml:space="preserve">TS/TR ... CR ... </w:t>
            </w: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spacing w:after="0"/>
              <w:rPr>
                <w:b/>
                <w:i/>
                <w:noProof/>
              </w:rPr>
            </w:pPr>
            <w:r w:rsidRPr="008806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7E91" w:rsidRPr="0088063F"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Pr="0088063F" w:rsidRDefault="008A532D" w:rsidP="00844B90">
            <w:pPr>
              <w:pStyle w:val="CRCoverPage"/>
              <w:spacing w:after="0"/>
              <w:jc w:val="center"/>
              <w:rPr>
                <w:b/>
                <w:caps/>
                <w:noProof/>
              </w:rPr>
            </w:pPr>
            <w:r w:rsidRPr="0088063F">
              <w:rPr>
                <w:b/>
                <w:caps/>
                <w:noProof/>
              </w:rPr>
              <w:t>X</w:t>
            </w:r>
          </w:p>
        </w:tc>
        <w:tc>
          <w:tcPr>
            <w:tcW w:w="2977" w:type="dxa"/>
            <w:gridSpan w:val="3"/>
          </w:tcPr>
          <w:p w:rsidR="00EA7E91" w:rsidRPr="0088063F" w:rsidRDefault="00EA7E91" w:rsidP="00844B90">
            <w:pPr>
              <w:pStyle w:val="CRCoverPage"/>
              <w:spacing w:after="0"/>
              <w:rPr>
                <w:noProof/>
              </w:rPr>
            </w:pPr>
            <w:r w:rsidRPr="0088063F">
              <w:rPr>
                <w:noProof/>
              </w:rPr>
              <w:t xml:space="preserve"> O&amp;M Specifications</w:t>
            </w:r>
          </w:p>
        </w:tc>
        <w:tc>
          <w:tcPr>
            <w:tcW w:w="3828" w:type="dxa"/>
            <w:gridSpan w:val="4"/>
            <w:tcBorders>
              <w:right w:val="single" w:sz="4" w:space="0" w:color="auto"/>
            </w:tcBorders>
            <w:shd w:val="pct30" w:color="FFFF00" w:fill="auto"/>
          </w:tcPr>
          <w:p w:rsidR="00EA7E91" w:rsidRPr="0088063F" w:rsidRDefault="00EA7E91" w:rsidP="00844B90">
            <w:pPr>
              <w:pStyle w:val="CRCoverPage"/>
              <w:spacing w:after="0"/>
              <w:ind w:left="99"/>
              <w:rPr>
                <w:noProof/>
              </w:rPr>
            </w:pPr>
            <w:r w:rsidRPr="0088063F">
              <w:rPr>
                <w:noProof/>
              </w:rPr>
              <w:t xml:space="preserve">TS/TR ... CR ... </w:t>
            </w:r>
          </w:p>
        </w:tc>
      </w:tr>
      <w:tr w:rsidR="00EA7E91" w:rsidRPr="0088063F" w:rsidTr="00844B90">
        <w:tc>
          <w:tcPr>
            <w:tcW w:w="2268" w:type="dxa"/>
            <w:gridSpan w:val="2"/>
            <w:tcBorders>
              <w:left w:val="single" w:sz="4" w:space="0" w:color="auto"/>
            </w:tcBorders>
          </w:tcPr>
          <w:p w:rsidR="00EA7E91" w:rsidRPr="0088063F" w:rsidRDefault="00EA7E91" w:rsidP="00844B90">
            <w:pPr>
              <w:pStyle w:val="CRCoverPage"/>
              <w:spacing w:after="0"/>
              <w:rPr>
                <w:b/>
                <w:i/>
                <w:noProof/>
              </w:rPr>
            </w:pPr>
          </w:p>
        </w:tc>
        <w:tc>
          <w:tcPr>
            <w:tcW w:w="7373" w:type="dxa"/>
            <w:gridSpan w:val="9"/>
            <w:tcBorders>
              <w:right w:val="single" w:sz="4" w:space="0" w:color="auto"/>
            </w:tcBorders>
          </w:tcPr>
          <w:p w:rsidR="00EA7E91" w:rsidRPr="0088063F" w:rsidRDefault="00EA7E91" w:rsidP="00844B90">
            <w:pPr>
              <w:pStyle w:val="CRCoverPage"/>
              <w:spacing w:after="0"/>
              <w:rPr>
                <w:noProof/>
              </w:rPr>
            </w:pPr>
          </w:p>
        </w:tc>
      </w:tr>
      <w:tr w:rsidR="00EA7E91" w:rsidRPr="0088063F" w:rsidTr="00844B90">
        <w:tc>
          <w:tcPr>
            <w:tcW w:w="2268" w:type="dxa"/>
            <w:gridSpan w:val="2"/>
            <w:tcBorders>
              <w:left w:val="single" w:sz="4" w:space="0" w:color="auto"/>
              <w:bottom w:val="single" w:sz="4" w:space="0" w:color="auto"/>
            </w:tcBorders>
          </w:tcPr>
          <w:p w:rsidR="00EA7E91" w:rsidRPr="0088063F" w:rsidRDefault="00EA7E91" w:rsidP="00844B90">
            <w:pPr>
              <w:pStyle w:val="CRCoverPage"/>
              <w:tabs>
                <w:tab w:val="right" w:pos="2184"/>
              </w:tabs>
              <w:spacing w:after="0"/>
              <w:rPr>
                <w:b/>
                <w:i/>
                <w:noProof/>
              </w:rPr>
            </w:pPr>
            <w:r w:rsidRPr="0088063F">
              <w:rPr>
                <w:b/>
                <w:i/>
                <w:noProof/>
              </w:rPr>
              <w:t>Other comments:</w:t>
            </w:r>
          </w:p>
        </w:tc>
        <w:tc>
          <w:tcPr>
            <w:tcW w:w="7373" w:type="dxa"/>
            <w:gridSpan w:val="9"/>
            <w:tcBorders>
              <w:bottom w:val="single" w:sz="4" w:space="0" w:color="auto"/>
              <w:right w:val="single" w:sz="4" w:space="0" w:color="auto"/>
            </w:tcBorders>
            <w:shd w:val="pct30" w:color="FFFF00" w:fill="auto"/>
          </w:tcPr>
          <w:p w:rsidR="00EA7E91" w:rsidRPr="0088063F" w:rsidRDefault="00EA7E91" w:rsidP="00844B90">
            <w:pPr>
              <w:pStyle w:val="CRCoverPage"/>
              <w:spacing w:after="0"/>
              <w:ind w:left="100"/>
              <w:rPr>
                <w:noProof/>
              </w:rPr>
            </w:pPr>
          </w:p>
        </w:tc>
      </w:tr>
    </w:tbl>
    <w:p w:rsidR="00EA7E91" w:rsidRDefault="00EA7E91" w:rsidP="00EA7E91">
      <w:pPr>
        <w:pStyle w:val="CRCoverPage"/>
        <w:spacing w:after="0"/>
        <w:rPr>
          <w:noProof/>
          <w:sz w:val="8"/>
          <w:szCs w:val="8"/>
        </w:rPr>
      </w:pPr>
    </w:p>
    <w:p w:rsidR="008A532D" w:rsidRDefault="008A532D" w:rsidP="00EA7E91">
      <w:pPr>
        <w:rPr>
          <w:noProof/>
        </w:rPr>
        <w:sectPr w:rsidR="008A532D">
          <w:headerReference w:type="even" r:id="rId11"/>
          <w:footnotePr>
            <w:numRestart w:val="eachSect"/>
          </w:footnotePr>
          <w:pgSz w:w="11907" w:h="16840" w:code="9"/>
          <w:pgMar w:top="1418" w:right="1134" w:bottom="1134" w:left="1134" w:header="680" w:footer="567" w:gutter="0"/>
          <w:cols w:space="720"/>
        </w:sectPr>
      </w:pPr>
    </w:p>
    <w:bookmarkEnd w:id="0"/>
    <w:p w:rsidR="009B3C68" w:rsidRPr="007E2EDE" w:rsidRDefault="009B3C68" w:rsidP="009B3C68">
      <w:pPr>
        <w:jc w:val="center"/>
        <w:rPr>
          <w:rFonts w:cs="Arial"/>
          <w:noProof/>
          <w:color w:val="FF0000"/>
          <w:sz w:val="44"/>
          <w:szCs w:val="44"/>
        </w:rPr>
      </w:pPr>
      <w:r w:rsidRPr="007E2EDE">
        <w:rPr>
          <w:rFonts w:cs="Arial"/>
          <w:noProof/>
          <w:color w:val="FF0000"/>
          <w:sz w:val="44"/>
          <w:szCs w:val="44"/>
        </w:rPr>
        <w:lastRenderedPageBreak/>
        <w:t>*** BEGIN CHANGES ***</w:t>
      </w:r>
    </w:p>
    <w:p w:rsidR="00456FCC" w:rsidRDefault="00456FCC" w:rsidP="00456FCC">
      <w:pPr>
        <w:pStyle w:val="4"/>
      </w:pPr>
      <w:bookmarkStart w:id="4" w:name="_Toc4683754"/>
      <w:r>
        <w:t>5.21.3.3</w:t>
      </w:r>
      <w:r>
        <w:tab/>
        <w:t>Reliability of NF instances within the same NF Set</w:t>
      </w:r>
      <w:bookmarkEnd w:id="4"/>
    </w:p>
    <w:p w:rsidR="00456FCC" w:rsidRDefault="00456FCC" w:rsidP="00456FCC">
      <w:r>
        <w:t>The NF producer instance is the NF instance which host the NF Service Producer. When the NF producer instance is not available, another NF producer instance within the same NF Set is selected.</w:t>
      </w:r>
    </w:p>
    <w:p w:rsidR="00456FCC" w:rsidRDefault="00456FCC" w:rsidP="00456FCC">
      <w:r>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rsidR="00BC4B7A" w:rsidRDefault="00456FCC" w:rsidP="00456FCC">
      <w:pPr>
        <w:rPr>
          <w:ins w:id="5" w:author="作者"/>
        </w:rPr>
      </w:pPr>
      <w:r>
        <w:t xml:space="preserve">For Indirect Communication </w:t>
      </w:r>
      <w:r w:rsidRPr="00CF7CB7">
        <w:t xml:space="preserve">mode, </w:t>
      </w:r>
      <w:r w:rsidRPr="00BC4B7A">
        <w:t>the SCP selects another NF producer instance within the same NF Set if the original NF producer instance serving the UE is not available anymore.</w:t>
      </w:r>
      <w:r w:rsidR="00BE3B0E" w:rsidRPr="00BC4B7A">
        <w:t xml:space="preserve"> </w:t>
      </w:r>
      <w:ins w:id="6" w:author="作者">
        <w:r w:rsidR="00BC4B7A">
          <w:t xml:space="preserve">To support this, the SCP need derive </w:t>
        </w:r>
        <w:r w:rsidR="00BC4B7A" w:rsidRPr="00BC4B7A">
          <w:t>the</w:t>
        </w:r>
        <w:r w:rsidR="006E1EB4">
          <w:t xml:space="preserve"> information of the </w:t>
        </w:r>
        <w:r w:rsidR="00BC4B7A" w:rsidRPr="00BC4B7A">
          <w:t>relation between the NF producer instance</w:t>
        </w:r>
        <w:r w:rsidR="006E1EB4">
          <w:t>(s)</w:t>
        </w:r>
        <w:r w:rsidR="00BC4B7A" w:rsidRPr="00BC4B7A">
          <w:t xml:space="preserve"> and NF Set</w:t>
        </w:r>
        <w:r w:rsidR="006E1EB4">
          <w:t xml:space="preserve"> ID</w:t>
        </w:r>
        <w:r w:rsidR="00885A54">
          <w:t xml:space="preserve"> via o</w:t>
        </w:r>
        <w:r w:rsidR="00BC4B7A">
          <w:t>ne of the following option</w:t>
        </w:r>
        <w:r w:rsidR="00885A54">
          <w:t>s</w:t>
        </w:r>
        <w:r w:rsidR="00BC4B7A">
          <w:t xml:space="preserve">:  </w:t>
        </w:r>
      </w:ins>
    </w:p>
    <w:p w:rsidR="00BC4B7A" w:rsidRDefault="00BC4B7A" w:rsidP="003745F7">
      <w:pPr>
        <w:pStyle w:val="B1"/>
        <w:numPr>
          <w:ilvl w:val="0"/>
          <w:numId w:val="3"/>
        </w:numPr>
        <w:rPr>
          <w:ins w:id="7" w:author="作者"/>
        </w:rPr>
      </w:pPr>
      <w:ins w:id="8" w:author="作者">
        <w:r>
          <w:t>When the NF</w:t>
        </w:r>
        <w:r w:rsidR="003745F7">
          <w:t xml:space="preserve"> </w:t>
        </w:r>
        <w:r w:rsidR="003745F7" w:rsidRPr="003745F7">
          <w:t>producer instanc</w:t>
        </w:r>
        <w:r w:rsidR="003745F7">
          <w:t>e</w:t>
        </w:r>
        <w:r>
          <w:t xml:space="preserve"> register to NRF, the SCP derive that information as described in </w:t>
        </w:r>
        <w:r w:rsidRPr="006C5BAC">
          <w:rPr>
            <w:highlight w:val="yellow"/>
          </w:rPr>
          <w:t>Annex</w:t>
        </w:r>
        <w:r w:rsidR="006C5BAC" w:rsidRPr="006C5BAC">
          <w:rPr>
            <w:highlight w:val="yellow"/>
          </w:rPr>
          <w:t xml:space="preserve"> Y</w:t>
        </w:r>
        <w:r>
          <w:t>;  Or</w:t>
        </w:r>
      </w:ins>
    </w:p>
    <w:p w:rsidR="00BC4B7A" w:rsidRDefault="00BC4B7A" w:rsidP="00BC4B7A">
      <w:pPr>
        <w:pStyle w:val="B1"/>
        <w:numPr>
          <w:ilvl w:val="0"/>
          <w:numId w:val="3"/>
        </w:numPr>
        <w:rPr>
          <w:ins w:id="9" w:author="作者"/>
        </w:rPr>
      </w:pPr>
      <w:ins w:id="10" w:author="作者">
        <w:r>
          <w:t>If t</w:t>
        </w:r>
        <w:r w:rsidRPr="00BC4B7A">
          <w:t xml:space="preserve">he resource URI </w:t>
        </w:r>
        <w:r w:rsidR="006C5BAC">
          <w:t xml:space="preserve">in the service request </w:t>
        </w:r>
        <w:r w:rsidRPr="00BC4B7A">
          <w:t xml:space="preserve">includes the FQDN of the NF producer instance, the SCP </w:t>
        </w:r>
        <w:r w:rsidR="006C5BAC">
          <w:t>use</w:t>
        </w:r>
        <w:r w:rsidR="009E4A67">
          <w:t>s</w:t>
        </w:r>
        <w:r w:rsidR="006C5BAC">
          <w:t xml:space="preserve"> the FQDN to </w:t>
        </w:r>
        <w:r w:rsidRPr="00BC4B7A">
          <w:t xml:space="preserve">retrieve the NF profile of the NF producer instance from NRF. </w:t>
        </w:r>
        <w:r w:rsidR="009E4A67">
          <w:rPr>
            <w:lang w:val="en-US"/>
          </w:rPr>
          <w:t xml:space="preserve">If the NF Set ID is included in the NF profile, </w:t>
        </w:r>
        <w:r w:rsidRPr="00BC4B7A">
          <w:t xml:space="preserve">the SCP </w:t>
        </w:r>
        <w:r w:rsidR="00A826C5">
          <w:t xml:space="preserve">provides NF Set ID to </w:t>
        </w:r>
        <w:r w:rsidRPr="00BC4B7A">
          <w:t xml:space="preserve">NRF again to </w:t>
        </w:r>
        <w:r w:rsidR="008919F6">
          <w:t>derive that information</w:t>
        </w:r>
        <w:r w:rsidRPr="00BC4B7A">
          <w:t>.</w:t>
        </w:r>
        <w:r>
          <w:t xml:space="preserve"> </w:t>
        </w:r>
      </w:ins>
    </w:p>
    <w:p w:rsidR="00456FCC" w:rsidRDefault="00456FCC" w:rsidP="00456FCC">
      <w:pPr>
        <w:pStyle w:val="NO"/>
      </w:pPr>
      <w:r>
        <w:t>NOTE:</w:t>
      </w:r>
      <w:r>
        <w:tab/>
        <w:t>It is up to the implementation on how the SCP knows a NF producer instance is not available anymore.</w:t>
      </w:r>
    </w:p>
    <w:p w:rsidR="00A37B09" w:rsidRPr="00A37B09" w:rsidRDefault="00A37B09" w:rsidP="009B3C68">
      <w:pPr>
        <w:jc w:val="center"/>
        <w:rPr>
          <w:rFonts w:cs="Arial"/>
          <w:noProof/>
          <w:sz w:val="44"/>
          <w:szCs w:val="44"/>
        </w:rPr>
      </w:pPr>
    </w:p>
    <w:p w:rsidR="009B3C68" w:rsidRPr="007E2EDE" w:rsidRDefault="009B3C68" w:rsidP="009B3C6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7E2EDE">
        <w:rPr>
          <w:rFonts w:cs="Arial"/>
          <w:noProof/>
          <w:color w:val="FF0000"/>
          <w:sz w:val="44"/>
          <w:szCs w:val="44"/>
        </w:rPr>
        <w:t>*** END CHANGES ***</w:t>
      </w:r>
    </w:p>
    <w:p w:rsidR="00E23AE4" w:rsidRDefault="00E23AE4" w:rsidP="009B3C6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E23AE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282" w:rsidRDefault="00C66282">
      <w:r>
        <w:separator/>
      </w:r>
    </w:p>
  </w:endnote>
  <w:endnote w:type="continuationSeparator" w:id="0">
    <w:p w:rsidR="00C66282" w:rsidRDefault="00C6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282" w:rsidRDefault="00C66282">
      <w:r>
        <w:separator/>
      </w:r>
    </w:p>
  </w:footnote>
  <w:footnote w:type="continuationSeparator" w:id="0">
    <w:p w:rsidR="00C66282" w:rsidRDefault="00C66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39C" w:rsidRDefault="0073139C">
    <w:pPr>
      <w:pStyle w:val="a3"/>
      <w:framePr w:wrap="auto" w:vAnchor="text" w:hAnchor="margin" w:xAlign="center" w:y="1"/>
      <w:widowControl/>
    </w:pPr>
    <w:r>
      <w:fldChar w:fldCharType="begin"/>
    </w:r>
    <w:r>
      <w:instrText xml:space="preserve"> PAGE </w:instrText>
    </w:r>
    <w:r>
      <w:fldChar w:fldCharType="separate"/>
    </w:r>
    <w:r w:rsidR="00721E96">
      <w:t>2</w:t>
    </w:r>
    <w:r>
      <w:fldChar w:fldCharType="end"/>
    </w:r>
  </w:p>
  <w:p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02642"/>
    <w:multiLevelType w:val="hybridMultilevel"/>
    <w:tmpl w:val="D6E836F0"/>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3760671"/>
    <w:multiLevelType w:val="hybridMultilevel"/>
    <w:tmpl w:val="000E97E8"/>
    <w:lvl w:ilvl="0" w:tplc="8E6673E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9B15DD6"/>
    <w:multiLevelType w:val="hybridMultilevel"/>
    <w:tmpl w:val="A024F136"/>
    <w:lvl w:ilvl="0" w:tplc="02E0C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629B"/>
    <w:rsid w:val="000065C8"/>
    <w:rsid w:val="00006AFA"/>
    <w:rsid w:val="00011798"/>
    <w:rsid w:val="0001450F"/>
    <w:rsid w:val="0001642D"/>
    <w:rsid w:val="000172F2"/>
    <w:rsid w:val="00017557"/>
    <w:rsid w:val="00024CB1"/>
    <w:rsid w:val="0002793D"/>
    <w:rsid w:val="00031C33"/>
    <w:rsid w:val="00035145"/>
    <w:rsid w:val="000609F5"/>
    <w:rsid w:val="00073FD8"/>
    <w:rsid w:val="00081B2C"/>
    <w:rsid w:val="00082118"/>
    <w:rsid w:val="000832ED"/>
    <w:rsid w:val="00083551"/>
    <w:rsid w:val="000860E2"/>
    <w:rsid w:val="00091929"/>
    <w:rsid w:val="0009697A"/>
    <w:rsid w:val="000B1774"/>
    <w:rsid w:val="000C2382"/>
    <w:rsid w:val="000C4A51"/>
    <w:rsid w:val="000C53A7"/>
    <w:rsid w:val="000C7FBA"/>
    <w:rsid w:val="000E1F77"/>
    <w:rsid w:val="000E323D"/>
    <w:rsid w:val="000E6337"/>
    <w:rsid w:val="000F2D44"/>
    <w:rsid w:val="000F3ECD"/>
    <w:rsid w:val="000F713B"/>
    <w:rsid w:val="00101D2D"/>
    <w:rsid w:val="00126AB4"/>
    <w:rsid w:val="00126F1C"/>
    <w:rsid w:val="001367E9"/>
    <w:rsid w:val="00137EA8"/>
    <w:rsid w:val="00143A64"/>
    <w:rsid w:val="0014734A"/>
    <w:rsid w:val="001545AA"/>
    <w:rsid w:val="001709A7"/>
    <w:rsid w:val="0017242B"/>
    <w:rsid w:val="00176B49"/>
    <w:rsid w:val="0018044C"/>
    <w:rsid w:val="0018075F"/>
    <w:rsid w:val="00192CB0"/>
    <w:rsid w:val="00196AB5"/>
    <w:rsid w:val="001A34B5"/>
    <w:rsid w:val="001A47E5"/>
    <w:rsid w:val="001A4FEE"/>
    <w:rsid w:val="001B2EBA"/>
    <w:rsid w:val="001B5AAA"/>
    <w:rsid w:val="001D02D6"/>
    <w:rsid w:val="001D1AF7"/>
    <w:rsid w:val="001D4ED7"/>
    <w:rsid w:val="001D7A57"/>
    <w:rsid w:val="001F27D0"/>
    <w:rsid w:val="00206421"/>
    <w:rsid w:val="00221F6D"/>
    <w:rsid w:val="002239AC"/>
    <w:rsid w:val="002244D4"/>
    <w:rsid w:val="00232268"/>
    <w:rsid w:val="00234250"/>
    <w:rsid w:val="00235A97"/>
    <w:rsid w:val="002415E3"/>
    <w:rsid w:val="00245B3D"/>
    <w:rsid w:val="00251F94"/>
    <w:rsid w:val="00254A5A"/>
    <w:rsid w:val="002553A6"/>
    <w:rsid w:val="00260FAC"/>
    <w:rsid w:val="002706F6"/>
    <w:rsid w:val="0027153B"/>
    <w:rsid w:val="00285C1C"/>
    <w:rsid w:val="00293999"/>
    <w:rsid w:val="002956D2"/>
    <w:rsid w:val="002957A1"/>
    <w:rsid w:val="002A09D6"/>
    <w:rsid w:val="002A76E9"/>
    <w:rsid w:val="002B4EAA"/>
    <w:rsid w:val="002B63AF"/>
    <w:rsid w:val="002C27E8"/>
    <w:rsid w:val="002D270A"/>
    <w:rsid w:val="002D5086"/>
    <w:rsid w:val="002D5538"/>
    <w:rsid w:val="002D70CF"/>
    <w:rsid w:val="002D7B07"/>
    <w:rsid w:val="002D7C1A"/>
    <w:rsid w:val="002E2511"/>
    <w:rsid w:val="002E6915"/>
    <w:rsid w:val="002F0BE5"/>
    <w:rsid w:val="002F234F"/>
    <w:rsid w:val="0030177F"/>
    <w:rsid w:val="00302C08"/>
    <w:rsid w:val="00304684"/>
    <w:rsid w:val="00307FC7"/>
    <w:rsid w:val="00310BD7"/>
    <w:rsid w:val="003149B6"/>
    <w:rsid w:val="0032164B"/>
    <w:rsid w:val="00321799"/>
    <w:rsid w:val="00323755"/>
    <w:rsid w:val="00326CA5"/>
    <w:rsid w:val="003314BE"/>
    <w:rsid w:val="00340199"/>
    <w:rsid w:val="003407D6"/>
    <w:rsid w:val="003439CA"/>
    <w:rsid w:val="00343A13"/>
    <w:rsid w:val="00346D81"/>
    <w:rsid w:val="00350D40"/>
    <w:rsid w:val="00352BC6"/>
    <w:rsid w:val="0036046E"/>
    <w:rsid w:val="003745F7"/>
    <w:rsid w:val="00380E82"/>
    <w:rsid w:val="00383CA8"/>
    <w:rsid w:val="003841B2"/>
    <w:rsid w:val="00386775"/>
    <w:rsid w:val="00387741"/>
    <w:rsid w:val="00395B1E"/>
    <w:rsid w:val="0039769C"/>
    <w:rsid w:val="003A0AF3"/>
    <w:rsid w:val="003A17FA"/>
    <w:rsid w:val="003B17AC"/>
    <w:rsid w:val="003B6BAC"/>
    <w:rsid w:val="003C1614"/>
    <w:rsid w:val="003C4DCD"/>
    <w:rsid w:val="003D15EF"/>
    <w:rsid w:val="003E0A6E"/>
    <w:rsid w:val="003E329D"/>
    <w:rsid w:val="003E4FD1"/>
    <w:rsid w:val="003E6856"/>
    <w:rsid w:val="00400837"/>
    <w:rsid w:val="0040687D"/>
    <w:rsid w:val="00414504"/>
    <w:rsid w:val="00423AEB"/>
    <w:rsid w:val="00425CC0"/>
    <w:rsid w:val="004313DC"/>
    <w:rsid w:val="004406A5"/>
    <w:rsid w:val="004406B0"/>
    <w:rsid w:val="00444EBD"/>
    <w:rsid w:val="00445753"/>
    <w:rsid w:val="00445EB2"/>
    <w:rsid w:val="00446A08"/>
    <w:rsid w:val="00446A63"/>
    <w:rsid w:val="00456FCC"/>
    <w:rsid w:val="00462CF7"/>
    <w:rsid w:val="00466A03"/>
    <w:rsid w:val="00466C5D"/>
    <w:rsid w:val="004700C7"/>
    <w:rsid w:val="004738EA"/>
    <w:rsid w:val="00473FFC"/>
    <w:rsid w:val="004A1BD9"/>
    <w:rsid w:val="004A6FB3"/>
    <w:rsid w:val="004B3E32"/>
    <w:rsid w:val="004B681E"/>
    <w:rsid w:val="004C0853"/>
    <w:rsid w:val="004C32E7"/>
    <w:rsid w:val="004C6BC8"/>
    <w:rsid w:val="004E5B98"/>
    <w:rsid w:val="004E6193"/>
    <w:rsid w:val="004E67E4"/>
    <w:rsid w:val="004E7291"/>
    <w:rsid w:val="00503618"/>
    <w:rsid w:val="00506667"/>
    <w:rsid w:val="005130D5"/>
    <w:rsid w:val="005150E1"/>
    <w:rsid w:val="00516682"/>
    <w:rsid w:val="005242DA"/>
    <w:rsid w:val="00531B14"/>
    <w:rsid w:val="0054083E"/>
    <w:rsid w:val="00542EE1"/>
    <w:rsid w:val="0054486D"/>
    <w:rsid w:val="00551A46"/>
    <w:rsid w:val="005529D0"/>
    <w:rsid w:val="0058022A"/>
    <w:rsid w:val="00587986"/>
    <w:rsid w:val="0059111B"/>
    <w:rsid w:val="00596FBF"/>
    <w:rsid w:val="00597565"/>
    <w:rsid w:val="005A23D7"/>
    <w:rsid w:val="005A6F12"/>
    <w:rsid w:val="005B127E"/>
    <w:rsid w:val="005B2E6E"/>
    <w:rsid w:val="005B3F03"/>
    <w:rsid w:val="005B5D03"/>
    <w:rsid w:val="005C10EE"/>
    <w:rsid w:val="005C5342"/>
    <w:rsid w:val="005D6330"/>
    <w:rsid w:val="005E4045"/>
    <w:rsid w:val="005E77A0"/>
    <w:rsid w:val="005F324B"/>
    <w:rsid w:val="005F5BE7"/>
    <w:rsid w:val="006045AF"/>
    <w:rsid w:val="006103AD"/>
    <w:rsid w:val="00615EB8"/>
    <w:rsid w:val="006167F3"/>
    <w:rsid w:val="00616A60"/>
    <w:rsid w:val="00627AEB"/>
    <w:rsid w:val="00630DF8"/>
    <w:rsid w:val="0063709A"/>
    <w:rsid w:val="006512D5"/>
    <w:rsid w:val="00652527"/>
    <w:rsid w:val="00654791"/>
    <w:rsid w:val="00667788"/>
    <w:rsid w:val="00677994"/>
    <w:rsid w:val="00685F2A"/>
    <w:rsid w:val="0069423B"/>
    <w:rsid w:val="006979FB"/>
    <w:rsid w:val="006A0ED3"/>
    <w:rsid w:val="006A109F"/>
    <w:rsid w:val="006A2920"/>
    <w:rsid w:val="006A2B8B"/>
    <w:rsid w:val="006A7402"/>
    <w:rsid w:val="006B2424"/>
    <w:rsid w:val="006B66B8"/>
    <w:rsid w:val="006C3EBA"/>
    <w:rsid w:val="006C5BAC"/>
    <w:rsid w:val="006C7766"/>
    <w:rsid w:val="006D2B7E"/>
    <w:rsid w:val="006D6215"/>
    <w:rsid w:val="006E0DDD"/>
    <w:rsid w:val="006E1EB4"/>
    <w:rsid w:val="006F142B"/>
    <w:rsid w:val="006F611B"/>
    <w:rsid w:val="007002AB"/>
    <w:rsid w:val="0071352F"/>
    <w:rsid w:val="00715D27"/>
    <w:rsid w:val="00715D28"/>
    <w:rsid w:val="00716364"/>
    <w:rsid w:val="00721E96"/>
    <w:rsid w:val="0072450F"/>
    <w:rsid w:val="00725068"/>
    <w:rsid w:val="00725529"/>
    <w:rsid w:val="0072790F"/>
    <w:rsid w:val="0073139C"/>
    <w:rsid w:val="007338B3"/>
    <w:rsid w:val="00741667"/>
    <w:rsid w:val="007476FE"/>
    <w:rsid w:val="007559AE"/>
    <w:rsid w:val="00757897"/>
    <w:rsid w:val="007600DA"/>
    <w:rsid w:val="007630F3"/>
    <w:rsid w:val="007702E3"/>
    <w:rsid w:val="00770DAD"/>
    <w:rsid w:val="0077151F"/>
    <w:rsid w:val="0077275B"/>
    <w:rsid w:val="00783338"/>
    <w:rsid w:val="00794632"/>
    <w:rsid w:val="007950F4"/>
    <w:rsid w:val="007974D7"/>
    <w:rsid w:val="007A13C4"/>
    <w:rsid w:val="007A1B8A"/>
    <w:rsid w:val="007A2798"/>
    <w:rsid w:val="007A4753"/>
    <w:rsid w:val="007A5293"/>
    <w:rsid w:val="007B2058"/>
    <w:rsid w:val="007B5FA1"/>
    <w:rsid w:val="007C1843"/>
    <w:rsid w:val="007C5CBE"/>
    <w:rsid w:val="007D4440"/>
    <w:rsid w:val="007E2EDE"/>
    <w:rsid w:val="007F4EF3"/>
    <w:rsid w:val="007F5CE0"/>
    <w:rsid w:val="008153DC"/>
    <w:rsid w:val="008206C5"/>
    <w:rsid w:val="00820999"/>
    <w:rsid w:val="008226C7"/>
    <w:rsid w:val="00825B1C"/>
    <w:rsid w:val="00831651"/>
    <w:rsid w:val="0083208D"/>
    <w:rsid w:val="008400C7"/>
    <w:rsid w:val="00844B90"/>
    <w:rsid w:val="00846B0E"/>
    <w:rsid w:val="00852E3C"/>
    <w:rsid w:val="00853E69"/>
    <w:rsid w:val="00856183"/>
    <w:rsid w:val="00861370"/>
    <w:rsid w:val="00861AAB"/>
    <w:rsid w:val="0087064D"/>
    <w:rsid w:val="0087353F"/>
    <w:rsid w:val="00873884"/>
    <w:rsid w:val="008747A7"/>
    <w:rsid w:val="0088063F"/>
    <w:rsid w:val="00881E5E"/>
    <w:rsid w:val="00882D5A"/>
    <w:rsid w:val="0088474E"/>
    <w:rsid w:val="00885A54"/>
    <w:rsid w:val="00887AB2"/>
    <w:rsid w:val="00890326"/>
    <w:rsid w:val="008919F6"/>
    <w:rsid w:val="00894259"/>
    <w:rsid w:val="00896224"/>
    <w:rsid w:val="008A532D"/>
    <w:rsid w:val="008B517C"/>
    <w:rsid w:val="008B54FE"/>
    <w:rsid w:val="008C64A5"/>
    <w:rsid w:val="008D58B8"/>
    <w:rsid w:val="008D64E5"/>
    <w:rsid w:val="008D71A6"/>
    <w:rsid w:val="008E03C7"/>
    <w:rsid w:val="008E0680"/>
    <w:rsid w:val="008E081F"/>
    <w:rsid w:val="008E3C34"/>
    <w:rsid w:val="008E645B"/>
    <w:rsid w:val="008F30FC"/>
    <w:rsid w:val="008F6720"/>
    <w:rsid w:val="008F6FAD"/>
    <w:rsid w:val="0092078C"/>
    <w:rsid w:val="009232EC"/>
    <w:rsid w:val="009264DC"/>
    <w:rsid w:val="00926F05"/>
    <w:rsid w:val="00932183"/>
    <w:rsid w:val="00940EF8"/>
    <w:rsid w:val="009546D4"/>
    <w:rsid w:val="00954D61"/>
    <w:rsid w:val="0095632E"/>
    <w:rsid w:val="0096604D"/>
    <w:rsid w:val="00981DA4"/>
    <w:rsid w:val="00982EAC"/>
    <w:rsid w:val="009906EF"/>
    <w:rsid w:val="009917F4"/>
    <w:rsid w:val="0099759C"/>
    <w:rsid w:val="009A513B"/>
    <w:rsid w:val="009A6052"/>
    <w:rsid w:val="009A67B7"/>
    <w:rsid w:val="009B06A1"/>
    <w:rsid w:val="009B3C68"/>
    <w:rsid w:val="009B7991"/>
    <w:rsid w:val="009D2FD3"/>
    <w:rsid w:val="009E4A67"/>
    <w:rsid w:val="009E7BFD"/>
    <w:rsid w:val="009F7480"/>
    <w:rsid w:val="009F7EDE"/>
    <w:rsid w:val="00A05EB8"/>
    <w:rsid w:val="00A1298B"/>
    <w:rsid w:val="00A12A42"/>
    <w:rsid w:val="00A16147"/>
    <w:rsid w:val="00A164FC"/>
    <w:rsid w:val="00A20111"/>
    <w:rsid w:val="00A37B09"/>
    <w:rsid w:val="00A50676"/>
    <w:rsid w:val="00A529CB"/>
    <w:rsid w:val="00A54CD4"/>
    <w:rsid w:val="00A62CEE"/>
    <w:rsid w:val="00A632C9"/>
    <w:rsid w:val="00A740A6"/>
    <w:rsid w:val="00A75177"/>
    <w:rsid w:val="00A77595"/>
    <w:rsid w:val="00A77701"/>
    <w:rsid w:val="00A826C5"/>
    <w:rsid w:val="00A86339"/>
    <w:rsid w:val="00A91DE8"/>
    <w:rsid w:val="00A9422E"/>
    <w:rsid w:val="00AA3631"/>
    <w:rsid w:val="00AB697C"/>
    <w:rsid w:val="00AB78E3"/>
    <w:rsid w:val="00AC70FF"/>
    <w:rsid w:val="00AD5074"/>
    <w:rsid w:val="00AE0AC2"/>
    <w:rsid w:val="00AE5714"/>
    <w:rsid w:val="00AE5FB0"/>
    <w:rsid w:val="00AE7495"/>
    <w:rsid w:val="00AF2751"/>
    <w:rsid w:val="00B00182"/>
    <w:rsid w:val="00B03F94"/>
    <w:rsid w:val="00B07B2F"/>
    <w:rsid w:val="00B15CF6"/>
    <w:rsid w:val="00B225FF"/>
    <w:rsid w:val="00B2497E"/>
    <w:rsid w:val="00B27235"/>
    <w:rsid w:val="00B30283"/>
    <w:rsid w:val="00B337D8"/>
    <w:rsid w:val="00B33F45"/>
    <w:rsid w:val="00B34F1C"/>
    <w:rsid w:val="00B4293B"/>
    <w:rsid w:val="00B56F6A"/>
    <w:rsid w:val="00B60F44"/>
    <w:rsid w:val="00B63290"/>
    <w:rsid w:val="00B65274"/>
    <w:rsid w:val="00B7061E"/>
    <w:rsid w:val="00B8505B"/>
    <w:rsid w:val="00B92EC6"/>
    <w:rsid w:val="00B964B6"/>
    <w:rsid w:val="00BA0170"/>
    <w:rsid w:val="00BA104A"/>
    <w:rsid w:val="00BA79FA"/>
    <w:rsid w:val="00BB46C0"/>
    <w:rsid w:val="00BC3356"/>
    <w:rsid w:val="00BC4B7A"/>
    <w:rsid w:val="00BC6DA9"/>
    <w:rsid w:val="00BE0685"/>
    <w:rsid w:val="00BE3B0E"/>
    <w:rsid w:val="00BE5703"/>
    <w:rsid w:val="00BE7BFC"/>
    <w:rsid w:val="00BF1C61"/>
    <w:rsid w:val="00BF34E5"/>
    <w:rsid w:val="00C012FF"/>
    <w:rsid w:val="00C01952"/>
    <w:rsid w:val="00C11316"/>
    <w:rsid w:val="00C131E0"/>
    <w:rsid w:val="00C14EC2"/>
    <w:rsid w:val="00C205AE"/>
    <w:rsid w:val="00C357D3"/>
    <w:rsid w:val="00C412B1"/>
    <w:rsid w:val="00C41CA7"/>
    <w:rsid w:val="00C4492D"/>
    <w:rsid w:val="00C465F5"/>
    <w:rsid w:val="00C47C65"/>
    <w:rsid w:val="00C507E5"/>
    <w:rsid w:val="00C61513"/>
    <w:rsid w:val="00C63F6C"/>
    <w:rsid w:val="00C656D3"/>
    <w:rsid w:val="00C66282"/>
    <w:rsid w:val="00C72CE2"/>
    <w:rsid w:val="00C73F58"/>
    <w:rsid w:val="00C77DFA"/>
    <w:rsid w:val="00C801A6"/>
    <w:rsid w:val="00C819E0"/>
    <w:rsid w:val="00C829B3"/>
    <w:rsid w:val="00C84756"/>
    <w:rsid w:val="00CA086C"/>
    <w:rsid w:val="00CA1BA6"/>
    <w:rsid w:val="00CA60DA"/>
    <w:rsid w:val="00CB0364"/>
    <w:rsid w:val="00CB3E3C"/>
    <w:rsid w:val="00CB41A5"/>
    <w:rsid w:val="00CB431C"/>
    <w:rsid w:val="00CC2289"/>
    <w:rsid w:val="00CC44D6"/>
    <w:rsid w:val="00CC6306"/>
    <w:rsid w:val="00CD0096"/>
    <w:rsid w:val="00CE2A11"/>
    <w:rsid w:val="00CE70EF"/>
    <w:rsid w:val="00CE72CB"/>
    <w:rsid w:val="00CF783A"/>
    <w:rsid w:val="00CF7CB7"/>
    <w:rsid w:val="00D0326C"/>
    <w:rsid w:val="00D03700"/>
    <w:rsid w:val="00D04330"/>
    <w:rsid w:val="00D04966"/>
    <w:rsid w:val="00D059CE"/>
    <w:rsid w:val="00D10437"/>
    <w:rsid w:val="00D120A2"/>
    <w:rsid w:val="00D14E76"/>
    <w:rsid w:val="00D15E83"/>
    <w:rsid w:val="00D16DB0"/>
    <w:rsid w:val="00D22E38"/>
    <w:rsid w:val="00D23427"/>
    <w:rsid w:val="00D26644"/>
    <w:rsid w:val="00D27C9A"/>
    <w:rsid w:val="00D300FE"/>
    <w:rsid w:val="00D3553E"/>
    <w:rsid w:val="00D456F4"/>
    <w:rsid w:val="00D47E93"/>
    <w:rsid w:val="00D51C77"/>
    <w:rsid w:val="00D61468"/>
    <w:rsid w:val="00D6320E"/>
    <w:rsid w:val="00D64544"/>
    <w:rsid w:val="00D67AFA"/>
    <w:rsid w:val="00D7070E"/>
    <w:rsid w:val="00D76710"/>
    <w:rsid w:val="00D83C1C"/>
    <w:rsid w:val="00D84463"/>
    <w:rsid w:val="00D85A5F"/>
    <w:rsid w:val="00D85FB3"/>
    <w:rsid w:val="00DA2934"/>
    <w:rsid w:val="00DA5EB7"/>
    <w:rsid w:val="00DA6F1B"/>
    <w:rsid w:val="00DB0246"/>
    <w:rsid w:val="00DB23A5"/>
    <w:rsid w:val="00DB3929"/>
    <w:rsid w:val="00DB4C29"/>
    <w:rsid w:val="00DC0386"/>
    <w:rsid w:val="00DC57C7"/>
    <w:rsid w:val="00DC5850"/>
    <w:rsid w:val="00DC6AB4"/>
    <w:rsid w:val="00DD0523"/>
    <w:rsid w:val="00DD2B96"/>
    <w:rsid w:val="00DD4DAF"/>
    <w:rsid w:val="00DE22F4"/>
    <w:rsid w:val="00DE3A58"/>
    <w:rsid w:val="00DE7C52"/>
    <w:rsid w:val="00DF4166"/>
    <w:rsid w:val="00E23AE4"/>
    <w:rsid w:val="00E2600E"/>
    <w:rsid w:val="00E304A7"/>
    <w:rsid w:val="00E34588"/>
    <w:rsid w:val="00E367DC"/>
    <w:rsid w:val="00E42AE3"/>
    <w:rsid w:val="00E44B59"/>
    <w:rsid w:val="00E44E77"/>
    <w:rsid w:val="00E459F8"/>
    <w:rsid w:val="00E47DA9"/>
    <w:rsid w:val="00E565B5"/>
    <w:rsid w:val="00E613D5"/>
    <w:rsid w:val="00E72AA5"/>
    <w:rsid w:val="00E74974"/>
    <w:rsid w:val="00E858AF"/>
    <w:rsid w:val="00E92A2C"/>
    <w:rsid w:val="00E942C3"/>
    <w:rsid w:val="00E971C4"/>
    <w:rsid w:val="00EA42EA"/>
    <w:rsid w:val="00EA7E91"/>
    <w:rsid w:val="00EB7277"/>
    <w:rsid w:val="00EC53D6"/>
    <w:rsid w:val="00EC7583"/>
    <w:rsid w:val="00ED07BB"/>
    <w:rsid w:val="00ED321F"/>
    <w:rsid w:val="00EE2A75"/>
    <w:rsid w:val="00EE7712"/>
    <w:rsid w:val="00EF5A86"/>
    <w:rsid w:val="00EF7B86"/>
    <w:rsid w:val="00F06AEE"/>
    <w:rsid w:val="00F23721"/>
    <w:rsid w:val="00F3184F"/>
    <w:rsid w:val="00F37094"/>
    <w:rsid w:val="00F414C2"/>
    <w:rsid w:val="00F45A65"/>
    <w:rsid w:val="00F50C42"/>
    <w:rsid w:val="00F5202C"/>
    <w:rsid w:val="00F5616A"/>
    <w:rsid w:val="00F64934"/>
    <w:rsid w:val="00F65AD8"/>
    <w:rsid w:val="00F8499A"/>
    <w:rsid w:val="00F93A43"/>
    <w:rsid w:val="00F93CA6"/>
    <w:rsid w:val="00F9649F"/>
    <w:rsid w:val="00FA0A9D"/>
    <w:rsid w:val="00FA7784"/>
    <w:rsid w:val="00FA7F0B"/>
    <w:rsid w:val="00FB0C8A"/>
    <w:rsid w:val="00FB0FFF"/>
    <w:rsid w:val="00FB4A5B"/>
    <w:rsid w:val="00FB4DA5"/>
    <w:rsid w:val="00FB76A8"/>
    <w:rsid w:val="00FC22C4"/>
    <w:rsid w:val="00FC4633"/>
    <w:rsid w:val="00FC7B8E"/>
    <w:rsid w:val="00FD6510"/>
    <w:rsid w:val="00FE2DD8"/>
    <w:rsid w:val="00FE4279"/>
    <w:rsid w:val="00FE70F2"/>
    <w:rsid w:val="00FE7B43"/>
    <w:rsid w:val="00FF35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03FA772-3890-40E5-9013-432679E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9A6052"/>
    <w:rPr>
      <w:b/>
      <w:bCs/>
    </w:rPr>
  </w:style>
  <w:style w:type="character" w:customStyle="1" w:styleId="Char0">
    <w:name w:val="批注主题 Char"/>
    <w:link w:val="af5"/>
    <w:rsid w:val="009A6052"/>
    <w:rPr>
      <w:b/>
      <w:bCs/>
      <w:lang w:val="en-GB" w:eastAsia="en-US"/>
    </w:rPr>
  </w:style>
  <w:style w:type="paragraph" w:styleId="af6">
    <w:name w:val="Revision"/>
    <w:hidden/>
    <w:uiPriority w:val="99"/>
    <w:semiHidden/>
    <w:rsid w:val="00DE3A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550873">
      <w:bodyDiv w:val="1"/>
      <w:marLeft w:val="0"/>
      <w:marRight w:val="0"/>
      <w:marTop w:val="0"/>
      <w:marBottom w:val="0"/>
      <w:divBdr>
        <w:top w:val="none" w:sz="0" w:space="0" w:color="auto"/>
        <w:left w:val="none" w:sz="0" w:space="0" w:color="auto"/>
        <w:bottom w:val="none" w:sz="0" w:space="0" w:color="auto"/>
        <w:right w:val="none" w:sz="0" w:space="0" w:color="auto"/>
      </w:divBdr>
    </w:div>
    <w:div w:id="1534882362">
      <w:bodyDiv w:val="1"/>
      <w:marLeft w:val="0"/>
      <w:marRight w:val="0"/>
      <w:marTop w:val="0"/>
      <w:marBottom w:val="0"/>
      <w:divBdr>
        <w:top w:val="none" w:sz="0" w:space="0" w:color="auto"/>
        <w:left w:val="none" w:sz="0" w:space="0" w:color="auto"/>
        <w:bottom w:val="none" w:sz="0" w:space="0" w:color="auto"/>
        <w:right w:val="none" w:sz="0" w:space="0" w:color="auto"/>
      </w:divBdr>
    </w:div>
    <w:div w:id="204774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5DCA5-C506-423F-AB10-C456EE19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548</Words>
  <Characters>3126</Characters>
  <Application>Microsoft Office Word</Application>
  <DocSecurity>0</DocSecurity>
  <Lines>26</Lines>
  <Paragraphs>7</Paragraphs>
  <ScaleCrop>false</ScaleCrop>
  <Company/>
  <LinksUpToDate>false</LinksUpToDate>
  <CharactersWithSpaces>3667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4</cp:revision>
  <dcterms:created xsi:type="dcterms:W3CDTF">2019-04-02T13:09:00Z</dcterms:created>
  <dcterms:modified xsi:type="dcterms:W3CDTF">2019-04-02T13:36:00Z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1554207048</vt:lpwstr>
  </property>
</Properties>
</file>